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3A54B9" w14:textId="614C3351" w:rsidR="00B6746D" w:rsidRPr="007F42E2" w:rsidRDefault="00300443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r>
        <w:rPr>
          <w:b/>
          <w:sz w:val="24"/>
        </w:rPr>
        <w:t xml:space="preserve">3GPP TSG-RAN WG2 </w:t>
      </w:r>
      <w:r>
        <w:rPr>
          <w:rFonts w:hint="eastAsia"/>
          <w:b/>
          <w:sz w:val="24"/>
          <w:lang w:eastAsia="ko-KR"/>
        </w:rPr>
        <w:t>Meeting #1</w:t>
      </w:r>
      <w:r>
        <w:rPr>
          <w:b/>
          <w:sz w:val="24"/>
          <w:lang w:eastAsia="ko-KR"/>
        </w:rPr>
        <w:t>1</w:t>
      </w:r>
      <w:r w:rsidR="007F42E2">
        <w:rPr>
          <w:rFonts w:eastAsia="宋体" w:hint="eastAsia"/>
          <w:b/>
          <w:sz w:val="24"/>
          <w:lang w:eastAsia="zh-CN"/>
        </w:rPr>
        <w:t>9bis</w:t>
      </w:r>
      <w:r>
        <w:rPr>
          <w:b/>
          <w:sz w:val="24"/>
          <w:lang w:eastAsia="ko-KR"/>
        </w:rPr>
        <w:t>-e</w:t>
      </w:r>
      <w:r>
        <w:rPr>
          <w:b/>
          <w:i/>
          <w:sz w:val="28"/>
        </w:rPr>
        <w:tab/>
      </w:r>
      <w:r w:rsidRPr="00CB3C2A">
        <w:rPr>
          <w:b/>
          <w:sz w:val="28"/>
        </w:rPr>
        <w:t>R2-2</w:t>
      </w:r>
      <w:r w:rsidR="007F42E2">
        <w:rPr>
          <w:rFonts w:eastAsia="宋体" w:hint="eastAsia"/>
          <w:b/>
          <w:sz w:val="28"/>
          <w:lang w:eastAsia="zh-CN"/>
        </w:rPr>
        <w:t>2</w:t>
      </w:r>
      <w:r w:rsidR="00191240">
        <w:rPr>
          <w:rFonts w:eastAsia="宋体" w:hint="eastAsia"/>
          <w:b/>
          <w:sz w:val="28"/>
          <w:lang w:eastAsia="zh-CN"/>
        </w:rPr>
        <w:t>10918</w:t>
      </w:r>
      <w:bookmarkStart w:id="0" w:name="_GoBack"/>
      <w:bookmarkEnd w:id="0"/>
    </w:p>
    <w:p w14:paraId="50D112B3" w14:textId="07899E23" w:rsidR="00B6746D" w:rsidRPr="007F42E2" w:rsidRDefault="00300443">
      <w:pPr>
        <w:pStyle w:val="CRCoverPage"/>
        <w:rPr>
          <w:rFonts w:eastAsia="宋体"/>
          <w:b/>
          <w:sz w:val="24"/>
          <w:lang w:eastAsia="zh-CN"/>
        </w:rPr>
      </w:pPr>
      <w:r>
        <w:rPr>
          <w:b/>
          <w:sz w:val="24"/>
          <w:lang w:eastAsia="ko-KR"/>
        </w:rPr>
        <w:t xml:space="preserve">Electronic meeting, </w:t>
      </w:r>
      <w:r w:rsidR="007F42E2">
        <w:rPr>
          <w:rFonts w:eastAsia="宋体" w:hint="eastAsia"/>
          <w:b/>
          <w:sz w:val="24"/>
          <w:lang w:eastAsia="zh-CN"/>
        </w:rPr>
        <w:t>Oct</w:t>
      </w:r>
      <w:r>
        <w:rPr>
          <w:b/>
          <w:sz w:val="24"/>
          <w:lang w:eastAsia="ko-KR"/>
        </w:rPr>
        <w:t xml:space="preserve"> </w:t>
      </w:r>
      <w:r w:rsidR="007F42E2">
        <w:rPr>
          <w:rFonts w:eastAsia="宋体" w:hint="eastAsia"/>
          <w:b/>
          <w:sz w:val="24"/>
          <w:lang w:eastAsia="zh-CN"/>
        </w:rPr>
        <w:t>10</w:t>
      </w:r>
      <w:r w:rsidR="007F42E2">
        <w:rPr>
          <w:rFonts w:eastAsia="宋体" w:hint="eastAsia"/>
          <w:b/>
          <w:sz w:val="24"/>
          <w:vertAlign w:val="superscript"/>
          <w:lang w:eastAsia="zh-CN"/>
        </w:rPr>
        <w:t>th</w:t>
      </w:r>
      <w:r>
        <w:rPr>
          <w:rFonts w:eastAsia="宋体" w:hint="eastAsia"/>
          <w:b/>
          <w:sz w:val="24"/>
          <w:lang w:eastAsia="zh-CN"/>
        </w:rPr>
        <w:t xml:space="preserve"> </w:t>
      </w:r>
      <w:r>
        <w:rPr>
          <w:b/>
          <w:sz w:val="24"/>
          <w:lang w:eastAsia="ko-KR"/>
        </w:rPr>
        <w:t xml:space="preserve">– </w:t>
      </w:r>
      <w:r w:rsidR="007F42E2">
        <w:rPr>
          <w:rFonts w:eastAsia="宋体" w:hint="eastAsia"/>
          <w:b/>
          <w:sz w:val="24"/>
          <w:lang w:eastAsia="zh-CN"/>
        </w:rPr>
        <w:t>1</w:t>
      </w:r>
      <w:r w:rsidR="009D0608">
        <w:rPr>
          <w:rFonts w:eastAsia="宋体" w:hint="eastAsia"/>
          <w:b/>
          <w:sz w:val="24"/>
          <w:lang w:eastAsia="zh-CN"/>
        </w:rPr>
        <w:t>9</w:t>
      </w:r>
      <w:r>
        <w:rPr>
          <w:b/>
          <w:sz w:val="24"/>
          <w:vertAlign w:val="superscript"/>
          <w:lang w:eastAsia="ko-KR"/>
        </w:rPr>
        <w:t>th</w:t>
      </w:r>
      <w:r>
        <w:rPr>
          <w:b/>
          <w:sz w:val="24"/>
          <w:lang w:eastAsia="ko-KR"/>
        </w:rPr>
        <w:t xml:space="preserve">, </w:t>
      </w:r>
      <w:r w:rsidR="007F42E2">
        <w:rPr>
          <w:rFonts w:eastAsia="宋体" w:hint="eastAsia"/>
          <w:b/>
          <w:sz w:val="24"/>
          <w:lang w:eastAsia="zh-CN"/>
        </w:rPr>
        <w:t>2022</w:t>
      </w:r>
    </w:p>
    <w:p w14:paraId="7FC74087" w14:textId="77777777" w:rsidR="00B6746D" w:rsidRDefault="00B6746D">
      <w:pPr>
        <w:rPr>
          <w:lang w:eastAsia="ko-KR"/>
        </w:rPr>
      </w:pPr>
    </w:p>
    <w:p w14:paraId="1A0383A4" w14:textId="4CC02820" w:rsidR="00B6746D" w:rsidRDefault="00300443">
      <w:pPr>
        <w:rPr>
          <w:rFonts w:ascii="Arial" w:eastAsia="宋体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  <w:lang w:eastAsia="ko-KR"/>
        </w:rPr>
        <w:t>Agenda item:</w:t>
      </w:r>
      <w:r>
        <w:rPr>
          <w:rFonts w:ascii="Arial" w:hAnsi="Arial" w:cs="Arial"/>
          <w:b/>
          <w:sz w:val="22"/>
          <w:lang w:eastAsia="ko-KR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ab/>
      </w:r>
      <w:r>
        <w:rPr>
          <w:rFonts w:ascii="Arial" w:eastAsia="宋体" w:hAnsi="Arial" w:cs="Arial"/>
          <w:sz w:val="22"/>
          <w:lang w:eastAsia="zh-CN"/>
        </w:rPr>
        <w:t>8.</w:t>
      </w:r>
      <w:r w:rsidR="007F42E2">
        <w:rPr>
          <w:rFonts w:ascii="Arial" w:eastAsia="宋体" w:hAnsi="Arial" w:cs="Arial" w:hint="eastAsia"/>
          <w:sz w:val="22"/>
          <w:lang w:eastAsia="zh-CN"/>
        </w:rPr>
        <w:t>2</w:t>
      </w:r>
      <w:r>
        <w:rPr>
          <w:rFonts w:ascii="Arial" w:eastAsia="宋体" w:hAnsi="Arial" w:cs="Arial"/>
          <w:sz w:val="22"/>
          <w:lang w:eastAsia="zh-CN"/>
        </w:rPr>
        <w:t>.</w:t>
      </w:r>
      <w:r w:rsidR="007F42E2">
        <w:rPr>
          <w:rFonts w:ascii="Arial" w:eastAsia="宋体" w:hAnsi="Arial" w:cs="Arial" w:hint="eastAsia"/>
          <w:sz w:val="22"/>
          <w:lang w:eastAsia="zh-CN"/>
        </w:rPr>
        <w:t>3</w:t>
      </w:r>
    </w:p>
    <w:p w14:paraId="13DDE327" w14:textId="77777777" w:rsidR="00B6746D" w:rsidRDefault="00300443">
      <w:pPr>
        <w:rPr>
          <w:rFonts w:ascii="Arial" w:eastAsia="宋体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  <w:lang w:eastAsia="ko-KR"/>
        </w:rPr>
        <w:t>Source:</w:t>
      </w:r>
      <w:r>
        <w:rPr>
          <w:rFonts w:ascii="Arial" w:hAnsi="Arial" w:cs="Arial"/>
          <w:b/>
          <w:sz w:val="22"/>
          <w:lang w:eastAsia="ko-KR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ab/>
      </w:r>
      <w:r>
        <w:rPr>
          <w:rFonts w:ascii="Arial" w:eastAsia="宋体" w:hAnsi="Arial" w:cs="Arial"/>
          <w:sz w:val="22"/>
          <w:lang w:eastAsia="zh-CN"/>
        </w:rPr>
        <w:t>CATT</w:t>
      </w:r>
    </w:p>
    <w:p w14:paraId="426007F7" w14:textId="3359B88D" w:rsidR="00B6746D" w:rsidRDefault="00300443">
      <w:pPr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  <w:lang w:eastAsia="ko-KR"/>
        </w:rPr>
        <w:t>Title:</w:t>
      </w:r>
      <w:r>
        <w:rPr>
          <w:rFonts w:ascii="Arial" w:hAnsi="Arial" w:cs="Arial"/>
          <w:b/>
          <w:sz w:val="22"/>
          <w:lang w:eastAsia="ko-KR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ab/>
      </w:r>
      <w:r w:rsidR="007F42E2" w:rsidRPr="007F42E2">
        <w:rPr>
          <w:rFonts w:ascii="Arial" w:eastAsia="宋体" w:hAnsi="Arial" w:cs="Arial"/>
          <w:sz w:val="22"/>
          <w:lang w:eastAsia="zh-CN"/>
        </w:rPr>
        <w:t xml:space="preserve">Rel-18 integrity text </w:t>
      </w:r>
      <w:r w:rsidR="006005DB">
        <w:rPr>
          <w:rFonts w:ascii="Arial" w:eastAsia="宋体" w:hAnsi="Arial" w:cs="Arial"/>
          <w:sz w:val="22"/>
          <w:lang w:eastAsia="zh-CN"/>
        </w:rPr>
        <w:t>proposal</w:t>
      </w:r>
    </w:p>
    <w:p w14:paraId="791E5C6E" w14:textId="77777777" w:rsidR="00B6746D" w:rsidRDefault="00300443">
      <w:pPr>
        <w:rPr>
          <w:rFonts w:ascii="Arial" w:hAnsi="Arial" w:cs="Arial"/>
          <w:b/>
          <w:sz w:val="22"/>
          <w:lang w:eastAsia="ko-KR"/>
        </w:rPr>
      </w:pPr>
      <w:r>
        <w:rPr>
          <w:rFonts w:ascii="Arial" w:hAnsi="Arial" w:cs="Arial"/>
          <w:b/>
          <w:sz w:val="22"/>
          <w:lang w:eastAsia="ko-KR"/>
        </w:rPr>
        <w:t>Document for:</w:t>
      </w:r>
      <w:r>
        <w:rPr>
          <w:rFonts w:ascii="Arial" w:hAnsi="Arial" w:cs="Arial"/>
          <w:b/>
          <w:sz w:val="22"/>
          <w:lang w:eastAsia="ko-KR"/>
        </w:rPr>
        <w:tab/>
      </w:r>
      <w:r>
        <w:rPr>
          <w:rFonts w:ascii="Arial" w:hAnsi="Arial" w:cs="Arial"/>
          <w:sz w:val="22"/>
          <w:lang w:eastAsia="ko-KR"/>
        </w:rPr>
        <w:t>Discussion and Agreement</w:t>
      </w:r>
    </w:p>
    <w:p w14:paraId="1CCCCFAA" w14:textId="77777777" w:rsidR="00B6746D" w:rsidRDefault="00300443">
      <w:pPr>
        <w:pStyle w:val="1"/>
        <w:rPr>
          <w:rFonts w:eastAsia="宋体"/>
          <w:lang w:eastAsia="zh-CN"/>
        </w:rPr>
      </w:pPr>
      <w:r>
        <w:rPr>
          <w:lang w:eastAsia="ko-KR"/>
        </w:rPr>
        <w:t>1</w:t>
      </w:r>
      <w:r>
        <w:rPr>
          <w:rFonts w:hint="eastAsia"/>
          <w:lang w:eastAsia="ko-KR"/>
        </w:rPr>
        <w:tab/>
      </w:r>
      <w:r>
        <w:t>Introduction</w:t>
      </w:r>
    </w:p>
    <w:p w14:paraId="1C7212C3" w14:textId="15945D33" w:rsidR="00F87125" w:rsidRDefault="00F87125" w:rsidP="00F87125">
      <w:pPr>
        <w:spacing w:before="60" w:after="240"/>
        <w:jc w:val="both"/>
      </w:pPr>
      <w:r>
        <w:rPr>
          <w:rFonts w:ascii="Arial" w:hAnsi="Arial" w:hint="eastAsia"/>
          <w:szCs w:val="24"/>
          <w:lang w:eastAsia="zh-CN"/>
        </w:rPr>
        <w:t xml:space="preserve">This is </w:t>
      </w:r>
      <w:r w:rsidRPr="00FE79B0">
        <w:rPr>
          <w:rFonts w:ascii="Arial" w:hAnsi="Arial"/>
          <w:szCs w:val="24"/>
          <w:lang w:eastAsia="zh-CN"/>
        </w:rPr>
        <w:t xml:space="preserve">to provide text proposal on </w:t>
      </w:r>
      <w:r w:rsidRPr="00F87125">
        <w:rPr>
          <w:rFonts w:ascii="Arial" w:hAnsi="Arial"/>
          <w:szCs w:val="24"/>
          <w:lang w:eastAsia="zh-CN"/>
        </w:rPr>
        <w:t>Rel-18</w:t>
      </w:r>
      <w:r>
        <w:rPr>
          <w:rFonts w:ascii="Arial" w:eastAsia="宋体" w:hAnsi="Arial" w:hint="eastAsia"/>
          <w:szCs w:val="24"/>
          <w:lang w:eastAsia="zh-CN"/>
        </w:rPr>
        <w:t xml:space="preserve"> RAT-Dependent</w:t>
      </w:r>
      <w:r w:rsidRPr="00F87125">
        <w:rPr>
          <w:rFonts w:ascii="Arial" w:hAnsi="Arial"/>
          <w:szCs w:val="24"/>
          <w:lang w:eastAsia="zh-CN"/>
        </w:rPr>
        <w:t xml:space="preserve"> integrity </w:t>
      </w:r>
      <w:r>
        <w:rPr>
          <w:rFonts w:ascii="Arial" w:hAnsi="Arial"/>
          <w:szCs w:val="24"/>
          <w:lang w:eastAsia="zh-CN"/>
        </w:rPr>
        <w:t>based on email discussion as below</w:t>
      </w:r>
      <w:r w:rsidRPr="00FE79B0">
        <w:rPr>
          <w:rFonts w:ascii="Arial" w:hAnsi="Arial"/>
          <w:szCs w:val="24"/>
          <w:lang w:eastAsia="zh-CN"/>
        </w:rPr>
        <w:t>:</w:t>
      </w:r>
      <w:r w:rsidRPr="00FE79B0">
        <w:rPr>
          <w:rFonts w:ascii="Arial" w:hAnsi="Arial" w:hint="eastAsia"/>
          <w:szCs w:val="24"/>
          <w:lang w:eastAsia="zh-CN"/>
        </w:rPr>
        <w:t xml:space="preserve"> </w:t>
      </w:r>
    </w:p>
    <w:p w14:paraId="43218EAC" w14:textId="5F467CFC" w:rsidR="00226611" w:rsidRDefault="00F87125" w:rsidP="00F87125">
      <w:pPr>
        <w:pStyle w:val="EmailDiscussion"/>
        <w:tabs>
          <w:tab w:val="num" w:pos="1619"/>
        </w:tabs>
        <w:spacing w:line="240" w:lineRule="auto"/>
      </w:pPr>
      <w:r>
        <w:t xml:space="preserve"> </w:t>
      </w:r>
      <w:r w:rsidR="00226611">
        <w:t>[AT119bis-e][429][POS] Rel-18 integrity text proposal (CATT)</w:t>
      </w:r>
    </w:p>
    <w:p w14:paraId="796B2F47" w14:textId="77777777" w:rsidR="00226611" w:rsidRDefault="00226611" w:rsidP="00226611">
      <w:pPr>
        <w:pStyle w:val="EmailDiscussion2"/>
      </w:pPr>
      <w:r>
        <w:tab/>
        <w:t>Scope: Draft a text proposal on the RAN2 agreements on RAT-dependent integrity.</w:t>
      </w:r>
    </w:p>
    <w:p w14:paraId="2001ABFC" w14:textId="77777777" w:rsidR="00226611" w:rsidRDefault="00226611" w:rsidP="00226611">
      <w:pPr>
        <w:pStyle w:val="EmailDiscussion2"/>
      </w:pPr>
      <w:r>
        <w:tab/>
        <w:t xml:space="preserve">Intended outcome: </w:t>
      </w:r>
      <w:proofErr w:type="spellStart"/>
      <w:r>
        <w:t>Endorsable</w:t>
      </w:r>
      <w:proofErr w:type="spellEnd"/>
      <w:r>
        <w:t xml:space="preserve"> TP in R2-2210918</w:t>
      </w:r>
    </w:p>
    <w:p w14:paraId="20B91345" w14:textId="7724EF37" w:rsidR="0038598E" w:rsidRPr="0038598E" w:rsidRDefault="00226611" w:rsidP="0038598E">
      <w:pPr>
        <w:pStyle w:val="EmailDiscussion2"/>
        <w:rPr>
          <w:rFonts w:eastAsia="宋体"/>
          <w:lang w:eastAsia="zh-CN"/>
        </w:rPr>
      </w:pPr>
      <w:r>
        <w:tab/>
        <w:t>Deadline: Monday 2022-10-17 1700 UTC</w:t>
      </w:r>
    </w:p>
    <w:p w14:paraId="680CE0D2" w14:textId="6AAEAFD0" w:rsidR="00250971" w:rsidRPr="00DD525E" w:rsidRDefault="005E01BA" w:rsidP="005E01BA">
      <w:pPr>
        <w:spacing w:before="240" w:after="0" w:line="276" w:lineRule="auto"/>
        <w:rPr>
          <w:rFonts w:eastAsia="宋体"/>
          <w:lang w:eastAsia="zh-CN"/>
        </w:rPr>
      </w:pPr>
      <w:r w:rsidRPr="00F147C3">
        <w:rPr>
          <w:rFonts w:ascii="Arial" w:eastAsia="宋体" w:hAnsi="Arial" w:cs="Arial" w:hint="eastAsia"/>
          <w:lang w:eastAsia="zh-CN"/>
        </w:rPr>
        <w:t xml:space="preserve">Justification: </w:t>
      </w:r>
      <w:r w:rsidRPr="00F147C3">
        <w:rPr>
          <w:rFonts w:ascii="Arial" w:eastAsia="宋体" w:hAnsi="Arial" w:cs="Arial"/>
          <w:lang w:eastAsia="zh-CN"/>
        </w:rPr>
        <w:t>The assistance data related with Equation 6.1.2.1-1 is replaced with error source in the updated TP since</w:t>
      </w:r>
      <w:r w:rsidR="007E39B5">
        <w:rPr>
          <w:rFonts w:ascii="Arial" w:eastAsia="宋体" w:hAnsi="Arial" w:cs="Arial" w:hint="eastAsia"/>
          <w:lang w:eastAsia="zh-CN"/>
        </w:rPr>
        <w:t xml:space="preserve"> the</w:t>
      </w:r>
      <w:r w:rsidRPr="00F147C3">
        <w:rPr>
          <w:rFonts w:ascii="Arial" w:eastAsia="宋体" w:hAnsi="Arial" w:cs="Arial"/>
          <w:lang w:eastAsia="zh-CN"/>
        </w:rPr>
        <w:t xml:space="preserve"> </w:t>
      </w:r>
      <w:r w:rsidR="007E39B5">
        <w:rPr>
          <w:rFonts w:ascii="Arial" w:eastAsia="宋体" w:hAnsi="Arial" w:cs="Arial" w:hint="eastAsia"/>
          <w:lang w:eastAsia="zh-CN"/>
        </w:rPr>
        <w:t>a</w:t>
      </w:r>
      <w:r w:rsidRPr="00F147C3">
        <w:rPr>
          <w:rFonts w:ascii="Arial" w:eastAsia="宋体" w:hAnsi="Arial" w:cs="Arial"/>
          <w:lang w:eastAsia="zh-CN"/>
        </w:rPr>
        <w:t xml:space="preserve">ssistance </w:t>
      </w:r>
      <w:r w:rsidR="005B54A0">
        <w:rPr>
          <w:rFonts w:ascii="Arial" w:eastAsia="宋体" w:hAnsi="Arial" w:cs="Arial" w:hint="eastAsia"/>
          <w:lang w:eastAsia="zh-CN"/>
        </w:rPr>
        <w:t>d</w:t>
      </w:r>
      <w:r w:rsidRPr="00F147C3">
        <w:rPr>
          <w:rFonts w:ascii="Arial" w:eastAsia="宋体" w:hAnsi="Arial" w:cs="Arial"/>
          <w:lang w:eastAsia="zh-CN"/>
        </w:rPr>
        <w:t>ata is from UE’s perspective in GNSS-Integrity. Equation 6.1.2.1-1 works for both UE-Based and LMF-Based in RAT-Dependent Integrity.</w:t>
      </w:r>
    </w:p>
    <w:p w14:paraId="2B7B793D" w14:textId="29E09B09" w:rsidR="00041C81" w:rsidRPr="005E01BA" w:rsidRDefault="005D076B" w:rsidP="00041C81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 w:rsidR="00041C81">
        <w:rPr>
          <w:lang w:eastAsia="ko-KR"/>
        </w:rPr>
        <w:tab/>
      </w:r>
      <w:r w:rsidR="005E01BA">
        <w:rPr>
          <w:rFonts w:eastAsia="宋体" w:hint="eastAsia"/>
          <w:lang w:eastAsia="zh-CN"/>
        </w:rPr>
        <w:t>Text Proposal</w:t>
      </w:r>
    </w:p>
    <w:p w14:paraId="410E9A08" w14:textId="77777777" w:rsidR="00AE448B" w:rsidRDefault="00AE448B" w:rsidP="00AE448B">
      <w:pPr>
        <w:rPr>
          <w:rFonts w:eastAsia="宋体"/>
          <w:b/>
          <w:bCs/>
          <w:lang w:eastAsia="zh-CN"/>
        </w:rPr>
      </w:pPr>
      <w:bookmarkStart w:id="1" w:name="OLE_LINK40"/>
      <w:bookmarkStart w:id="2" w:name="OLE_LINK41"/>
      <w:bookmarkStart w:id="3" w:name="OLE_LINK42"/>
      <w:bookmarkStart w:id="4" w:name="OLE_LINK43"/>
      <w:r>
        <w:rPr>
          <w:b/>
          <w:bCs/>
        </w:rPr>
        <w:t>/****</w:t>
      </w:r>
      <w:r w:rsidRPr="00DC139E">
        <w:rPr>
          <w:b/>
          <w:bCs/>
        </w:rPr>
        <w:t>Start of the changes</w:t>
      </w:r>
      <w:r>
        <w:rPr>
          <w:b/>
          <w:bCs/>
        </w:rPr>
        <w:t>****/</w:t>
      </w:r>
    </w:p>
    <w:p w14:paraId="2552DFE9" w14:textId="77777777" w:rsidR="0070345B" w:rsidRDefault="0070345B" w:rsidP="0070345B">
      <w:pPr>
        <w:pStyle w:val="2"/>
        <w:ind w:left="576" w:hanging="576"/>
      </w:pPr>
      <w:r w:rsidRPr="00FB76BB">
        <w:t>6.1</w:t>
      </w:r>
      <w:r w:rsidRPr="00FB76BB">
        <w:tab/>
        <w:t>Integrity for RAT-Dependent Positioning Techniques</w:t>
      </w:r>
    </w:p>
    <w:p w14:paraId="7764B6D9" w14:textId="77777777" w:rsidR="0070345B" w:rsidRPr="00B0545A" w:rsidRDefault="0070345B" w:rsidP="0070345B">
      <w:pPr>
        <w:pStyle w:val="3"/>
        <w:rPr>
          <w:rFonts w:eastAsia="宋体"/>
          <w:lang w:eastAsia="zh-CN"/>
        </w:rPr>
      </w:pPr>
      <w:r>
        <w:t>6.1.1</w:t>
      </w:r>
      <w:r>
        <w:tab/>
        <w:t>Identification of error sources</w:t>
      </w:r>
    </w:p>
    <w:p w14:paraId="6FC5E94B" w14:textId="77777777" w:rsidR="004F64AD" w:rsidRDefault="004F64AD" w:rsidP="004F64AD">
      <w:pPr>
        <w:pStyle w:val="3"/>
        <w:rPr>
          <w:ins w:id="5" w:author="CATT" w:date="2022-10-14T13:39:00Z"/>
        </w:rPr>
      </w:pPr>
      <w:ins w:id="6" w:author="CATT" w:date="2022-10-14T13:39:00Z">
        <w:r>
          <w:t>6.1.2</w:t>
        </w:r>
        <w:r>
          <w:tab/>
          <w:t>Methodologies, procedures and signalling for determination of positioning integrity</w:t>
        </w:r>
      </w:ins>
    </w:p>
    <w:p w14:paraId="1693E141" w14:textId="77777777" w:rsidR="004F64AD" w:rsidRPr="007C3949" w:rsidRDefault="004F64AD" w:rsidP="004F64AD">
      <w:pPr>
        <w:pStyle w:val="4"/>
        <w:ind w:left="0" w:firstLine="0"/>
        <w:rPr>
          <w:ins w:id="7" w:author="CATT" w:date="2022-10-14T13:39:00Z"/>
        </w:rPr>
      </w:pPr>
      <w:ins w:id="8" w:author="CATT" w:date="2022-10-14T13:39:00Z">
        <w:r>
          <w:t>6.1.2.1</w:t>
        </w:r>
        <w:r w:rsidRPr="007C3949">
          <w:tab/>
          <w:t>Integrity Principle of Operation</w:t>
        </w:r>
      </w:ins>
    </w:p>
    <w:p w14:paraId="42352998" w14:textId="77777777" w:rsidR="004F64AD" w:rsidRPr="003D3A57" w:rsidRDefault="004F64AD" w:rsidP="004F64AD">
      <w:pPr>
        <w:overflowPunct w:val="0"/>
        <w:autoSpaceDE w:val="0"/>
        <w:autoSpaceDN w:val="0"/>
        <w:adjustRightInd w:val="0"/>
        <w:textAlignment w:val="baseline"/>
        <w:rPr>
          <w:ins w:id="9" w:author="CATT" w:date="2022-10-14T13:39:00Z"/>
          <w:lang w:eastAsia="ja-JP"/>
        </w:rPr>
      </w:pPr>
      <w:ins w:id="10" w:author="CATT" w:date="2022-10-14T13:39:00Z">
        <w:r w:rsidRPr="003D3A57">
          <w:rPr>
            <w:lang w:eastAsia="ja-JP"/>
          </w:rPr>
          <w:t>For integrity operation, the network will ensure that:</w:t>
        </w:r>
      </w:ins>
    </w:p>
    <w:p w14:paraId="0C8981CA" w14:textId="77777777" w:rsidR="004F64AD" w:rsidRPr="003D3A57" w:rsidRDefault="004F64AD" w:rsidP="004F64AD">
      <w:pPr>
        <w:overflowPunct w:val="0"/>
        <w:autoSpaceDE w:val="0"/>
        <w:autoSpaceDN w:val="0"/>
        <w:adjustRightInd w:val="0"/>
        <w:ind w:firstLine="284"/>
        <w:jc w:val="right"/>
        <w:textAlignment w:val="baseline"/>
        <w:rPr>
          <w:ins w:id="11" w:author="CATT" w:date="2022-10-14T13:39:00Z"/>
          <w:i/>
          <w:iCs/>
          <w:lang w:eastAsia="ja-JP"/>
        </w:rPr>
      </w:pPr>
      <w:proofErr w:type="gramStart"/>
      <w:ins w:id="12" w:author="CATT" w:date="2022-10-14T13:39:00Z">
        <w:r w:rsidRPr="003D3A57">
          <w:rPr>
            <w:i/>
            <w:iCs/>
            <w:lang w:eastAsia="ja-JP"/>
          </w:rPr>
          <w:t>P(</w:t>
        </w:r>
        <w:proofErr w:type="gramEnd"/>
        <w:r w:rsidRPr="003D3A57">
          <w:rPr>
            <w:i/>
            <w:iCs/>
            <w:lang w:eastAsia="ja-JP"/>
          </w:rPr>
          <w:t xml:space="preserve">Error &gt; Bound for longer than TTA </w:t>
        </w:r>
        <w:r w:rsidRPr="002A179F">
          <w:rPr>
            <w:i/>
            <w:iCs/>
            <w:highlight w:val="yellow"/>
            <w:lang w:eastAsia="ja-JP"/>
          </w:rPr>
          <w:t>| NOT DNU</w:t>
        </w:r>
        <w:r w:rsidRPr="003D3A57">
          <w:rPr>
            <w:i/>
            <w:iCs/>
            <w:lang w:eastAsia="ja-JP"/>
          </w:rPr>
          <w:t xml:space="preserve">) &lt;= Residual Risk + </w:t>
        </w:r>
        <w:proofErr w:type="spellStart"/>
        <w:r w:rsidRPr="003D3A57">
          <w:rPr>
            <w:i/>
            <w:iCs/>
            <w:lang w:eastAsia="ja-JP"/>
          </w:rPr>
          <w:t>IRallocation</w:t>
        </w:r>
        <w:proofErr w:type="spellEnd"/>
        <w:r w:rsidRPr="003D3A57">
          <w:rPr>
            <w:i/>
            <w:iCs/>
            <w:lang w:eastAsia="ja-JP"/>
          </w:rPr>
          <w:t xml:space="preserve">             </w:t>
        </w:r>
        <w:r w:rsidRPr="003D3A57">
          <w:rPr>
            <w:lang w:eastAsia="en-GB"/>
          </w:rPr>
          <w:t xml:space="preserve">(Equation </w:t>
        </w:r>
        <w:r w:rsidRPr="003D3A57">
          <w:rPr>
            <w:rFonts w:hint="eastAsia"/>
          </w:rPr>
          <w:t>6</w:t>
        </w:r>
        <w:r w:rsidRPr="003D3A57">
          <w:rPr>
            <w:lang w:eastAsia="en-GB"/>
          </w:rPr>
          <w:t>.1.</w:t>
        </w:r>
        <w:r w:rsidRPr="003D3A57">
          <w:rPr>
            <w:rFonts w:hint="eastAsia"/>
          </w:rPr>
          <w:t>2</w:t>
        </w:r>
        <w:r>
          <w:rPr>
            <w:rFonts w:eastAsiaTheme="minorEastAsia" w:hint="eastAsia"/>
          </w:rPr>
          <w:t>.1</w:t>
        </w:r>
        <w:r w:rsidRPr="003D3A57">
          <w:rPr>
            <w:lang w:eastAsia="en-GB"/>
          </w:rPr>
          <w:t>-1)</w:t>
        </w:r>
      </w:ins>
    </w:p>
    <w:p w14:paraId="1244E67F" w14:textId="77777777" w:rsidR="004F64AD" w:rsidRPr="003D3A57" w:rsidRDefault="004F64AD" w:rsidP="004F64AD">
      <w:pPr>
        <w:overflowPunct w:val="0"/>
        <w:autoSpaceDE w:val="0"/>
        <w:autoSpaceDN w:val="0"/>
        <w:adjustRightInd w:val="0"/>
        <w:ind w:firstLine="284"/>
        <w:textAlignment w:val="baseline"/>
        <w:rPr>
          <w:ins w:id="13" w:author="CATT" w:date="2022-10-14T13:39:00Z"/>
          <w:lang w:eastAsia="ja-JP"/>
        </w:rPr>
      </w:pPr>
      <w:proofErr w:type="gramStart"/>
      <w:ins w:id="14" w:author="CATT" w:date="2022-10-14T13:39:00Z">
        <w:r w:rsidRPr="003D3A57">
          <w:rPr>
            <w:lang w:eastAsia="ja-JP"/>
          </w:rPr>
          <w:t>for</w:t>
        </w:r>
        <w:proofErr w:type="gramEnd"/>
        <w:r w:rsidRPr="003D3A57">
          <w:rPr>
            <w:lang w:eastAsia="ja-JP"/>
          </w:rPr>
          <w:t xml:space="preserve"> all values of </w:t>
        </w:r>
        <w:proofErr w:type="spellStart"/>
        <w:r w:rsidRPr="003D3A57">
          <w:rPr>
            <w:lang w:eastAsia="ja-JP"/>
          </w:rPr>
          <w:t>IRallocation</w:t>
        </w:r>
        <w:proofErr w:type="spellEnd"/>
        <w:r w:rsidRPr="003D3A57">
          <w:rPr>
            <w:lang w:eastAsia="ja-JP"/>
          </w:rPr>
          <w:t xml:space="preserve"> in the range </w:t>
        </w:r>
        <w:proofErr w:type="spellStart"/>
        <w:r w:rsidRPr="003D3A57">
          <w:rPr>
            <w:lang w:eastAsia="ja-JP"/>
          </w:rPr>
          <w:t>irMinimum</w:t>
        </w:r>
        <w:proofErr w:type="spellEnd"/>
        <w:r w:rsidRPr="003D3A57">
          <w:rPr>
            <w:lang w:eastAsia="ja-JP"/>
          </w:rPr>
          <w:t xml:space="preserve"> &lt;= </w:t>
        </w:r>
        <w:proofErr w:type="spellStart"/>
        <w:r w:rsidRPr="003D3A57">
          <w:rPr>
            <w:i/>
            <w:iCs/>
            <w:lang w:eastAsia="ja-JP"/>
          </w:rPr>
          <w:t>IRallocation</w:t>
        </w:r>
        <w:proofErr w:type="spellEnd"/>
        <w:r w:rsidRPr="003D3A57">
          <w:rPr>
            <w:lang w:eastAsia="ja-JP"/>
          </w:rPr>
          <w:t xml:space="preserve"> &lt;= </w:t>
        </w:r>
        <w:proofErr w:type="spellStart"/>
        <w:r w:rsidRPr="003D3A57">
          <w:rPr>
            <w:lang w:eastAsia="ja-JP"/>
          </w:rPr>
          <w:t>irMaximum</w:t>
        </w:r>
        <w:proofErr w:type="spellEnd"/>
      </w:ins>
    </w:p>
    <w:p w14:paraId="784B4DE1" w14:textId="4F1A5E31" w:rsidR="004F64AD" w:rsidRPr="003D3A57" w:rsidRDefault="004F64AD" w:rsidP="004F64AD">
      <w:pPr>
        <w:overflowPunct w:val="0"/>
        <w:autoSpaceDE w:val="0"/>
        <w:autoSpaceDN w:val="0"/>
        <w:adjustRightInd w:val="0"/>
        <w:ind w:left="284"/>
        <w:textAlignment w:val="baseline"/>
        <w:rPr>
          <w:ins w:id="15" w:author="CATT" w:date="2022-10-14T13:39:00Z"/>
          <w:lang w:eastAsia="ja-JP"/>
        </w:rPr>
      </w:pPr>
      <w:proofErr w:type="gramStart"/>
      <w:ins w:id="16" w:author="CATT" w:date="2022-10-14T13:39:00Z">
        <w:r w:rsidRPr="003D3A57">
          <w:rPr>
            <w:lang w:eastAsia="ja-JP"/>
          </w:rPr>
          <w:t>for</w:t>
        </w:r>
        <w:proofErr w:type="gramEnd"/>
        <w:r w:rsidRPr="003D3A57">
          <w:rPr>
            <w:lang w:eastAsia="ja-JP"/>
          </w:rPr>
          <w:t xml:space="preserve"> all the errors in Table </w:t>
        </w:r>
        <w:r w:rsidRPr="003D3A57">
          <w:rPr>
            <w:rFonts w:hint="eastAsia"/>
          </w:rPr>
          <w:t>6</w:t>
        </w:r>
        <w:r w:rsidRPr="003D3A57">
          <w:rPr>
            <w:lang w:eastAsia="ja-JP"/>
          </w:rPr>
          <w:t>.1.</w:t>
        </w:r>
        <w:r>
          <w:rPr>
            <w:rFonts w:eastAsiaTheme="minorEastAsia" w:hint="eastAsia"/>
          </w:rPr>
          <w:t>4</w:t>
        </w:r>
        <w:r w:rsidRPr="003D3A57">
          <w:rPr>
            <w:lang w:eastAsia="ja-JP"/>
          </w:rPr>
          <w:t xml:space="preserve">-1, which </w:t>
        </w:r>
      </w:ins>
      <w:ins w:id="17" w:author="CATT" w:date="2022-10-18T15:00:00Z">
        <w:r w:rsidR="00920354">
          <w:rPr>
            <w:rFonts w:eastAsia="宋体" w:hint="eastAsia"/>
            <w:lang w:eastAsia="zh-CN"/>
          </w:rPr>
          <w:t xml:space="preserve">are </w:t>
        </w:r>
      </w:ins>
      <w:ins w:id="18" w:author="CATT" w:date="2022-10-14T13:39:00Z">
        <w:r w:rsidRPr="003D3A57">
          <w:rPr>
            <w:lang w:eastAsia="ja-JP"/>
          </w:rPr>
          <w:t xml:space="preserve">available and </w:t>
        </w:r>
        <w:r w:rsidRPr="002A179F">
          <w:rPr>
            <w:highlight w:val="yellow"/>
            <w:lang w:eastAsia="ja-JP"/>
          </w:rPr>
          <w:t>where the corresponding DNU flag(s) are set to false</w:t>
        </w:r>
        <w:r w:rsidRPr="003D3A57">
          <w:rPr>
            <w:lang w:eastAsia="ja-JP"/>
          </w:rPr>
          <w:t>.</w:t>
        </w:r>
      </w:ins>
    </w:p>
    <w:p w14:paraId="7BF7B655" w14:textId="6C54716C" w:rsidR="004F64AD" w:rsidRPr="003D3A57" w:rsidRDefault="004F64AD" w:rsidP="004F64AD">
      <w:pPr>
        <w:overflowPunct w:val="0"/>
        <w:autoSpaceDE w:val="0"/>
        <w:autoSpaceDN w:val="0"/>
        <w:adjustRightInd w:val="0"/>
        <w:textAlignment w:val="baseline"/>
        <w:rPr>
          <w:ins w:id="19" w:author="CATT" w:date="2022-10-14T13:39:00Z"/>
          <w:lang w:eastAsia="ja-JP"/>
        </w:rPr>
      </w:pPr>
      <w:ins w:id="20" w:author="CATT" w:date="2022-10-14T13:39:00Z">
        <w:r w:rsidRPr="003D3A57">
          <w:rPr>
            <w:lang w:eastAsia="ja-JP"/>
          </w:rPr>
          <w:t xml:space="preserve">The integrity risk probability is decomposed into a constant Residual Risk component provided in the </w:t>
        </w:r>
      </w:ins>
      <w:ins w:id="21" w:author="CATT" w:date="2022-10-18T16:00:00Z">
        <w:r w:rsidR="005930DB">
          <w:rPr>
            <w:rFonts w:eastAsia="宋体" w:hint="eastAsia"/>
            <w:lang w:eastAsia="zh-CN"/>
          </w:rPr>
          <w:t>error source</w:t>
        </w:r>
      </w:ins>
      <w:ins w:id="22" w:author="CATT" w:date="2022-10-14T13:39:00Z">
        <w:r w:rsidR="00C62CDD" w:rsidRPr="003D3A57">
          <w:rPr>
            <w:lang w:eastAsia="ja-JP"/>
          </w:rPr>
          <w:t xml:space="preserve"> </w:t>
        </w:r>
        <w:r w:rsidRPr="003D3A57">
          <w:rPr>
            <w:lang w:eastAsia="ja-JP"/>
          </w:rPr>
          <w:t xml:space="preserve">as well as a variable </w:t>
        </w:r>
        <w:proofErr w:type="spellStart"/>
        <w:r w:rsidRPr="003D3A57">
          <w:rPr>
            <w:lang w:eastAsia="ja-JP"/>
          </w:rPr>
          <w:t>IRallocation</w:t>
        </w:r>
        <w:proofErr w:type="spellEnd"/>
        <w:r w:rsidRPr="003D3A57">
          <w:rPr>
            <w:lang w:eastAsia="ja-JP"/>
          </w:rPr>
          <w:t xml:space="preserve"> component that corresponds to the contribution from the Bound according to the Bound formula in Equation </w:t>
        </w:r>
        <w:r w:rsidRPr="003D3A57">
          <w:rPr>
            <w:rFonts w:hint="eastAsia"/>
          </w:rPr>
          <w:t>6</w:t>
        </w:r>
        <w:r w:rsidRPr="003D3A57">
          <w:rPr>
            <w:lang w:eastAsia="en-GB"/>
          </w:rPr>
          <w:t>.1.</w:t>
        </w:r>
        <w:r w:rsidRPr="003D3A57">
          <w:rPr>
            <w:rFonts w:hint="eastAsia"/>
          </w:rPr>
          <w:t>2</w:t>
        </w:r>
        <w:r>
          <w:rPr>
            <w:rFonts w:eastAsiaTheme="minorEastAsia" w:hint="eastAsia"/>
          </w:rPr>
          <w:t>.1</w:t>
        </w:r>
        <w:r w:rsidRPr="003D3A57">
          <w:rPr>
            <w:lang w:eastAsia="en-GB"/>
          </w:rPr>
          <w:t>-</w:t>
        </w:r>
        <w:r>
          <w:rPr>
            <w:rFonts w:eastAsiaTheme="minorEastAsia" w:hint="eastAsia"/>
          </w:rPr>
          <w:t>2</w:t>
        </w:r>
        <w:r w:rsidRPr="003D3A57">
          <w:rPr>
            <w:lang w:eastAsia="ja-JP"/>
          </w:rPr>
          <w:t xml:space="preserve">. </w:t>
        </w:r>
        <w:proofErr w:type="spellStart"/>
        <w:r w:rsidRPr="003D3A57">
          <w:rPr>
            <w:lang w:eastAsia="ja-JP"/>
          </w:rPr>
          <w:t>IRallocation</w:t>
        </w:r>
        <w:proofErr w:type="spellEnd"/>
        <w:r w:rsidRPr="003D3A57">
          <w:rPr>
            <w:lang w:eastAsia="ja-JP"/>
          </w:rPr>
          <w:t xml:space="preserve"> may be chosen freely by the client based on the desired </w:t>
        </w:r>
        <w:proofErr w:type="gramStart"/>
        <w:r w:rsidRPr="003D3A57">
          <w:rPr>
            <w:lang w:eastAsia="ja-JP"/>
          </w:rPr>
          <w:t>Bound,</w:t>
        </w:r>
        <w:proofErr w:type="gramEnd"/>
        <w:r w:rsidRPr="003D3A57">
          <w:rPr>
            <w:lang w:eastAsia="ja-JP"/>
          </w:rPr>
          <w:t xml:space="preserve"> therefore the network should ensur</w:t>
        </w:r>
        <w:r>
          <w:rPr>
            <w:lang w:eastAsia="ja-JP"/>
          </w:rPr>
          <w:t xml:space="preserve">e that Equation </w:t>
        </w:r>
        <w:r w:rsidRPr="003D3A57">
          <w:rPr>
            <w:rFonts w:hint="eastAsia"/>
          </w:rPr>
          <w:t>6</w:t>
        </w:r>
        <w:r w:rsidRPr="003D3A57">
          <w:rPr>
            <w:lang w:eastAsia="en-GB"/>
          </w:rPr>
          <w:t>.1.</w:t>
        </w:r>
        <w:r w:rsidRPr="003D3A57">
          <w:rPr>
            <w:rFonts w:hint="eastAsia"/>
          </w:rPr>
          <w:t>2</w:t>
        </w:r>
        <w:r>
          <w:rPr>
            <w:rFonts w:eastAsiaTheme="minorEastAsia" w:hint="eastAsia"/>
          </w:rPr>
          <w:t>.1</w:t>
        </w:r>
        <w:r w:rsidRPr="003D3A57">
          <w:rPr>
            <w:lang w:eastAsia="en-GB"/>
          </w:rPr>
          <w:t>-1</w:t>
        </w:r>
        <w:r>
          <w:rPr>
            <w:rFonts w:eastAsiaTheme="minorEastAsia" w:hint="eastAsia"/>
          </w:rPr>
          <w:t xml:space="preserve"> </w:t>
        </w:r>
        <w:r w:rsidRPr="003D3A57">
          <w:rPr>
            <w:lang w:eastAsia="ja-JP"/>
          </w:rPr>
          <w:t xml:space="preserve">holds for all possible choices of </w:t>
        </w:r>
        <w:proofErr w:type="spellStart"/>
        <w:r w:rsidRPr="003D3A57">
          <w:rPr>
            <w:lang w:eastAsia="ja-JP"/>
          </w:rPr>
          <w:t>IRallocation</w:t>
        </w:r>
        <w:proofErr w:type="spellEnd"/>
        <w:r w:rsidRPr="003D3A57">
          <w:rPr>
            <w:lang w:eastAsia="ja-JP"/>
          </w:rPr>
          <w:t xml:space="preserve">. The Residual Risk and </w:t>
        </w:r>
        <w:proofErr w:type="spellStart"/>
        <w:r w:rsidRPr="003D3A57">
          <w:rPr>
            <w:lang w:eastAsia="ja-JP"/>
          </w:rPr>
          <w:t>IRallocation</w:t>
        </w:r>
        <w:proofErr w:type="spellEnd"/>
        <w:r w:rsidRPr="003D3A57">
          <w:rPr>
            <w:lang w:eastAsia="ja-JP"/>
          </w:rPr>
          <w:t xml:space="preserve"> components may be mapped to fault and fault-free cases respectively, but the implementation is free to choose any other decomposition of the integrity risk probability into these two components.</w:t>
        </w:r>
      </w:ins>
    </w:p>
    <w:p w14:paraId="691AD5FC" w14:textId="6E59A0AE" w:rsidR="004F64AD" w:rsidRPr="003D3A57" w:rsidRDefault="004F64AD" w:rsidP="004F64AD">
      <w:pPr>
        <w:overflowPunct w:val="0"/>
        <w:autoSpaceDE w:val="0"/>
        <w:autoSpaceDN w:val="0"/>
        <w:adjustRightInd w:val="0"/>
        <w:textAlignment w:val="baseline"/>
        <w:rPr>
          <w:ins w:id="23" w:author="CATT" w:date="2022-10-14T13:39:00Z"/>
          <w:lang w:eastAsia="ja-JP"/>
        </w:rPr>
      </w:pPr>
      <w:ins w:id="24" w:author="CATT" w:date="2022-10-14T13:39:00Z">
        <w:r>
          <w:rPr>
            <w:lang w:eastAsia="ja-JP"/>
          </w:rPr>
          <w:t xml:space="preserve">Equation </w:t>
        </w:r>
        <w:r w:rsidRPr="003D3A57">
          <w:rPr>
            <w:rFonts w:hint="eastAsia"/>
          </w:rPr>
          <w:t>6</w:t>
        </w:r>
        <w:r w:rsidRPr="003D3A57">
          <w:rPr>
            <w:lang w:eastAsia="en-GB"/>
          </w:rPr>
          <w:t>.1.</w:t>
        </w:r>
        <w:r w:rsidRPr="003D3A57">
          <w:rPr>
            <w:rFonts w:hint="eastAsia"/>
          </w:rPr>
          <w:t>2</w:t>
        </w:r>
        <w:r>
          <w:rPr>
            <w:rFonts w:eastAsiaTheme="minorEastAsia" w:hint="eastAsia"/>
          </w:rPr>
          <w:t>.1</w:t>
        </w:r>
        <w:r w:rsidRPr="003D3A57">
          <w:rPr>
            <w:lang w:eastAsia="en-GB"/>
          </w:rPr>
          <w:t>-1</w:t>
        </w:r>
        <w:r w:rsidRPr="003D3A57">
          <w:rPr>
            <w:lang w:eastAsia="ja-JP"/>
          </w:rPr>
          <w:t xml:space="preserve"> holds for all </w:t>
        </w:r>
      </w:ins>
      <w:ins w:id="25" w:author="CATT" w:date="2022-10-18T15:01:00Z">
        <w:r w:rsidR="00920354">
          <w:rPr>
            <w:rFonts w:eastAsia="宋体" w:hint="eastAsia"/>
            <w:lang w:eastAsia="zh-CN"/>
          </w:rPr>
          <w:t>error sources</w:t>
        </w:r>
      </w:ins>
      <w:ins w:id="26" w:author="CATT" w:date="2022-10-14T13:39:00Z">
        <w:r w:rsidRPr="003D3A57">
          <w:rPr>
            <w:lang w:eastAsia="ja-JP"/>
          </w:rPr>
          <w:t xml:space="preserve"> that ha</w:t>
        </w:r>
      </w:ins>
      <w:ins w:id="27" w:author="CATT" w:date="2022-10-18T15:01:00Z">
        <w:r w:rsidR="00920354">
          <w:rPr>
            <w:rFonts w:eastAsia="宋体" w:hint="eastAsia"/>
            <w:lang w:eastAsia="zh-CN"/>
          </w:rPr>
          <w:t>ve</w:t>
        </w:r>
      </w:ins>
      <w:ins w:id="28" w:author="CATT" w:date="2022-10-14T13:39:00Z">
        <w:r w:rsidRPr="003D3A57">
          <w:rPr>
            <w:lang w:eastAsia="ja-JP"/>
          </w:rPr>
          <w:t xml:space="preserve"> been issued that </w:t>
        </w:r>
      </w:ins>
      <w:ins w:id="29" w:author="CATT" w:date="2022-10-18T15:01:00Z">
        <w:r w:rsidR="00920354">
          <w:rPr>
            <w:rFonts w:eastAsia="宋体" w:hint="eastAsia"/>
            <w:lang w:eastAsia="zh-CN"/>
          </w:rPr>
          <w:t>are</w:t>
        </w:r>
      </w:ins>
      <w:ins w:id="30" w:author="CATT" w:date="2022-10-14T13:39:00Z">
        <w:r w:rsidRPr="003D3A57">
          <w:rPr>
            <w:lang w:eastAsia="ja-JP"/>
          </w:rPr>
          <w:t xml:space="preserve"> still within its validity period. </w:t>
        </w:r>
        <w:r w:rsidRPr="00DD525E">
          <w:rPr>
            <w:highlight w:val="yellow"/>
            <w:lang w:eastAsia="ja-JP"/>
          </w:rPr>
          <w:t>If this condition cannot be met then the corresponding DNU flag must be set.</w:t>
        </w:r>
      </w:ins>
    </w:p>
    <w:p w14:paraId="45900F2B" w14:textId="4A8A3E32" w:rsidR="004F64AD" w:rsidRPr="003D3A57" w:rsidRDefault="004F64AD" w:rsidP="004F64AD">
      <w:pPr>
        <w:overflowPunct w:val="0"/>
        <w:autoSpaceDE w:val="0"/>
        <w:autoSpaceDN w:val="0"/>
        <w:adjustRightInd w:val="0"/>
        <w:textAlignment w:val="baseline"/>
        <w:rPr>
          <w:ins w:id="31" w:author="CATT" w:date="2022-10-14T13:39:00Z"/>
          <w:lang w:eastAsia="ja-JP"/>
        </w:rPr>
      </w:pPr>
      <w:ins w:id="32" w:author="CATT" w:date="2022-10-14T13:39:00Z">
        <w:r w:rsidRPr="003D3A57">
          <w:rPr>
            <w:lang w:eastAsia="ja-JP"/>
          </w:rPr>
          <w:lastRenderedPageBreak/>
          <w:t xml:space="preserve">Equation </w:t>
        </w:r>
        <w:r w:rsidRPr="003D3A57">
          <w:rPr>
            <w:rFonts w:hint="eastAsia"/>
          </w:rPr>
          <w:t>6</w:t>
        </w:r>
        <w:r w:rsidRPr="003D3A57">
          <w:rPr>
            <w:lang w:eastAsia="en-GB"/>
          </w:rPr>
          <w:t>.1.</w:t>
        </w:r>
        <w:r w:rsidRPr="003D3A57">
          <w:rPr>
            <w:rFonts w:hint="eastAsia"/>
          </w:rPr>
          <w:t>2</w:t>
        </w:r>
        <w:r>
          <w:rPr>
            <w:rFonts w:eastAsiaTheme="minorEastAsia" w:hint="eastAsia"/>
          </w:rPr>
          <w:t>.1</w:t>
        </w:r>
        <w:r w:rsidRPr="003D3A57">
          <w:rPr>
            <w:lang w:eastAsia="en-GB"/>
          </w:rPr>
          <w:t>-1</w:t>
        </w:r>
        <w:r>
          <w:rPr>
            <w:rFonts w:eastAsiaTheme="minorEastAsia" w:hint="eastAsia"/>
          </w:rPr>
          <w:t xml:space="preserve"> </w:t>
        </w:r>
        <w:r w:rsidRPr="003D3A57">
          <w:rPr>
            <w:lang w:eastAsia="ja-JP"/>
          </w:rPr>
          <w:t xml:space="preserve">holds at any epochs for which </w:t>
        </w:r>
      </w:ins>
      <w:ins w:id="33" w:author="CATT" w:date="2022-10-18T15:01:00Z">
        <w:r w:rsidR="00920354">
          <w:rPr>
            <w:rFonts w:eastAsia="宋体" w:hint="eastAsia"/>
            <w:lang w:eastAsia="zh-CN"/>
          </w:rPr>
          <w:t>error source</w:t>
        </w:r>
      </w:ins>
      <w:ins w:id="34" w:author="CATT" w:date="2022-10-14T13:39:00Z">
        <w:r w:rsidRPr="003D3A57">
          <w:rPr>
            <w:lang w:eastAsia="ja-JP"/>
          </w:rPr>
          <w:t xml:space="preserve"> is provided. For any bound that is still valid (within its validity time), the network ensures that the Integrity Alert </w:t>
        </w:r>
      </w:ins>
      <w:ins w:id="35" w:author="CATT" w:date="2022-10-18T11:02:00Z">
        <w:r w:rsidR="00140AB7">
          <w:rPr>
            <w:rFonts w:eastAsia="宋体" w:hint="eastAsia"/>
            <w:lang w:eastAsia="zh-CN"/>
          </w:rPr>
          <w:t>is</w:t>
        </w:r>
      </w:ins>
      <w:ins w:id="36" w:author="CATT" w:date="2022-10-14T13:39:00Z">
        <w:r w:rsidRPr="003D3A57">
          <w:rPr>
            <w:lang w:eastAsia="ja-JP"/>
          </w:rPr>
          <w:t xml:space="preserve"> also included in the provided </w:t>
        </w:r>
      </w:ins>
      <w:ins w:id="37" w:author="CATT" w:date="2022-10-18T15:02:00Z">
        <w:r w:rsidR="00920354">
          <w:rPr>
            <w:rFonts w:eastAsia="宋体" w:hint="eastAsia"/>
            <w:lang w:eastAsia="zh-CN"/>
          </w:rPr>
          <w:t>error sources</w:t>
        </w:r>
      </w:ins>
      <w:ins w:id="38" w:author="CATT" w:date="2022-10-14T13:39:00Z">
        <w:r w:rsidRPr="003D3A57">
          <w:rPr>
            <w:lang w:eastAsia="ja-JP"/>
          </w:rPr>
          <w:t xml:space="preserve"> if needed to satisfy the condition in Equation </w:t>
        </w:r>
        <w:r w:rsidRPr="003D3A57">
          <w:rPr>
            <w:rFonts w:hint="eastAsia"/>
          </w:rPr>
          <w:t>6</w:t>
        </w:r>
        <w:r w:rsidRPr="003D3A57">
          <w:rPr>
            <w:lang w:eastAsia="en-GB"/>
          </w:rPr>
          <w:t>.1.</w:t>
        </w:r>
        <w:r w:rsidRPr="003D3A57">
          <w:rPr>
            <w:rFonts w:hint="eastAsia"/>
          </w:rPr>
          <w:t>2</w:t>
        </w:r>
        <w:r>
          <w:rPr>
            <w:rFonts w:eastAsiaTheme="minorEastAsia" w:hint="eastAsia"/>
          </w:rPr>
          <w:t>.1</w:t>
        </w:r>
        <w:r w:rsidRPr="003D3A57">
          <w:rPr>
            <w:lang w:eastAsia="en-GB"/>
          </w:rPr>
          <w:t>-1</w:t>
        </w:r>
        <w:r w:rsidRPr="003D3A57">
          <w:rPr>
            <w:lang w:eastAsia="ja-JP"/>
          </w:rPr>
          <w:t xml:space="preserve">. </w:t>
        </w:r>
        <w:r w:rsidRPr="00DD525E">
          <w:rPr>
            <w:highlight w:val="yellow"/>
            <w:lang w:eastAsia="ja-JP"/>
          </w:rPr>
          <w:t xml:space="preserve">It is up to the implementation how to handle epochs for which integrity results are desired but there are no DNU flag(s) available, e.g. the Time </w:t>
        </w:r>
        <w:proofErr w:type="gramStart"/>
        <w:r w:rsidRPr="00DD525E">
          <w:rPr>
            <w:highlight w:val="yellow"/>
            <w:lang w:eastAsia="ja-JP"/>
          </w:rPr>
          <w:t>To</w:t>
        </w:r>
        <w:proofErr w:type="gramEnd"/>
        <w:r w:rsidRPr="00DD525E">
          <w:rPr>
            <w:highlight w:val="yellow"/>
            <w:lang w:eastAsia="ja-JP"/>
          </w:rPr>
          <w:t xml:space="preserve"> Alert (TTA) may be set such that there is a "grace period" to receive the next set of DNU flags.</w:t>
        </w:r>
      </w:ins>
    </w:p>
    <w:p w14:paraId="42A2D0AB" w14:textId="77777777" w:rsidR="004F64AD" w:rsidRPr="00DD525E" w:rsidRDefault="004F64AD" w:rsidP="004F64AD">
      <w:pPr>
        <w:pStyle w:val="a8"/>
        <w:rPr>
          <w:ins w:id="39" w:author="CATT" w:date="2022-10-14T14:05:00Z"/>
          <w:rFonts w:eastAsia="宋体"/>
          <w:b/>
          <w:lang w:eastAsia="zh-CN"/>
        </w:rPr>
      </w:pPr>
      <w:ins w:id="40" w:author="CATT" w:date="2022-10-14T14:05:00Z">
        <w:r w:rsidRPr="00DD525E">
          <w:rPr>
            <w:rFonts w:eastAsiaTheme="minorEastAsia" w:hint="eastAsia"/>
            <w:b/>
            <w:bCs/>
            <w:highlight w:val="yellow"/>
          </w:rPr>
          <w:t>Editor note:</w:t>
        </w:r>
        <w:r w:rsidRPr="00DD525E">
          <w:rPr>
            <w:rFonts w:eastAsiaTheme="minorEastAsia" w:hint="eastAsia"/>
            <w:b/>
            <w:highlight w:val="yellow"/>
          </w:rPr>
          <w:t xml:space="preserve"> </w:t>
        </w:r>
        <w:r w:rsidRPr="00DD525E">
          <w:rPr>
            <w:rFonts w:eastAsia="宋体" w:hint="eastAsia"/>
            <w:b/>
            <w:highlight w:val="yellow"/>
            <w:lang w:eastAsia="zh-CN"/>
          </w:rPr>
          <w:t xml:space="preserve">the DNU flag </w:t>
        </w:r>
      </w:ins>
      <w:ins w:id="41" w:author="CATT" w:date="2022-10-14T14:06:00Z">
        <w:r>
          <w:rPr>
            <w:rFonts w:eastAsia="宋体" w:hint="eastAsia"/>
            <w:b/>
            <w:highlight w:val="yellow"/>
            <w:lang w:eastAsia="zh-CN"/>
          </w:rPr>
          <w:t>and its relate</w:t>
        </w:r>
      </w:ins>
      <w:ins w:id="42" w:author="CATT" w:date="2022-10-14T14:07:00Z">
        <w:r>
          <w:rPr>
            <w:rFonts w:eastAsia="宋体" w:hint="eastAsia"/>
            <w:b/>
            <w:highlight w:val="yellow"/>
            <w:lang w:eastAsia="zh-CN"/>
          </w:rPr>
          <w:t xml:space="preserve">d </w:t>
        </w:r>
        <w:r>
          <w:rPr>
            <w:rFonts w:eastAsia="宋体"/>
            <w:b/>
            <w:highlight w:val="yellow"/>
            <w:lang w:eastAsia="zh-CN"/>
          </w:rPr>
          <w:t>description</w:t>
        </w:r>
        <w:r>
          <w:rPr>
            <w:rFonts w:eastAsia="宋体" w:hint="eastAsia"/>
            <w:b/>
            <w:highlight w:val="yellow"/>
            <w:lang w:eastAsia="zh-CN"/>
          </w:rPr>
          <w:t xml:space="preserve"> </w:t>
        </w:r>
      </w:ins>
      <w:ins w:id="43" w:author="CATT" w:date="2022-10-14T14:05:00Z">
        <w:r w:rsidRPr="00DD525E">
          <w:rPr>
            <w:rFonts w:eastAsia="宋体" w:hint="eastAsia"/>
            <w:b/>
            <w:highlight w:val="yellow"/>
            <w:lang w:eastAsia="zh-CN"/>
          </w:rPr>
          <w:t>will be removed</w:t>
        </w:r>
      </w:ins>
      <w:ins w:id="44" w:author="CATT" w:date="2022-10-14T14:07:00Z">
        <w:r>
          <w:rPr>
            <w:rFonts w:eastAsia="宋体" w:hint="eastAsia"/>
            <w:b/>
            <w:highlight w:val="yellow"/>
            <w:lang w:eastAsia="zh-CN"/>
          </w:rPr>
          <w:t xml:space="preserve"> or updated</w:t>
        </w:r>
      </w:ins>
      <w:ins w:id="45" w:author="CATT" w:date="2022-10-14T14:05:00Z">
        <w:r w:rsidRPr="00DD525E">
          <w:rPr>
            <w:rFonts w:eastAsia="宋体" w:hint="eastAsia"/>
            <w:b/>
            <w:highlight w:val="yellow"/>
            <w:lang w:eastAsia="zh-CN"/>
          </w:rPr>
          <w:t xml:space="preserve"> later</w:t>
        </w:r>
      </w:ins>
      <w:ins w:id="46" w:author="CATT" w:date="2022-10-14T14:07:00Z">
        <w:r>
          <w:rPr>
            <w:rFonts w:eastAsia="宋体" w:hint="eastAsia"/>
            <w:b/>
            <w:highlight w:val="yellow"/>
            <w:lang w:eastAsia="zh-CN"/>
          </w:rPr>
          <w:t>,</w:t>
        </w:r>
      </w:ins>
      <w:ins w:id="47" w:author="CATT" w:date="2022-10-14T14:05:00Z">
        <w:r w:rsidRPr="00DD525E">
          <w:rPr>
            <w:rFonts w:eastAsia="宋体" w:hint="eastAsia"/>
            <w:b/>
            <w:highlight w:val="yellow"/>
            <w:lang w:eastAsia="zh-CN"/>
          </w:rPr>
          <w:t xml:space="preserve"> if RAN2 conclude there is no need to indicate the DNU presence in the integrity principle </w:t>
        </w:r>
      </w:ins>
      <w:ins w:id="48" w:author="CATT" w:date="2022-10-14T16:33:00Z">
        <w:r w:rsidRPr="00DD525E">
          <w:rPr>
            <w:rFonts w:eastAsia="宋体"/>
            <w:b/>
            <w:highlight w:val="yellow"/>
            <w:lang w:eastAsia="zh-CN"/>
          </w:rPr>
          <w:t>equation</w:t>
        </w:r>
      </w:ins>
      <w:ins w:id="49" w:author="CATT" w:date="2022-10-14T14:05:00Z">
        <w:r w:rsidRPr="00DD525E">
          <w:rPr>
            <w:rFonts w:eastAsia="宋体" w:hint="eastAsia"/>
            <w:b/>
            <w:highlight w:val="yellow"/>
            <w:lang w:eastAsia="zh-CN"/>
          </w:rPr>
          <w:t>.</w:t>
        </w:r>
      </w:ins>
    </w:p>
    <w:p w14:paraId="7B2C071C" w14:textId="37659405" w:rsidR="004F64AD" w:rsidRPr="003D3A57" w:rsidRDefault="004F64AD" w:rsidP="004F64AD">
      <w:pPr>
        <w:overflowPunct w:val="0"/>
        <w:autoSpaceDE w:val="0"/>
        <w:autoSpaceDN w:val="0"/>
        <w:adjustRightInd w:val="0"/>
        <w:textAlignment w:val="baseline"/>
        <w:rPr>
          <w:ins w:id="50" w:author="CATT" w:date="2022-10-14T13:39:00Z"/>
          <w:lang w:eastAsia="ja-JP"/>
        </w:rPr>
      </w:pPr>
      <w:ins w:id="51" w:author="CATT" w:date="2022-10-14T13:39:00Z">
        <w:r w:rsidRPr="003D3A57">
          <w:rPr>
            <w:lang w:eastAsia="ja-JP"/>
          </w:rPr>
          <w:t xml:space="preserve">Only </w:t>
        </w:r>
        <w:r>
          <w:rPr>
            <w:rFonts w:eastAsiaTheme="minorEastAsia" w:hint="eastAsia"/>
          </w:rPr>
          <w:t>UEs and TRPs</w:t>
        </w:r>
        <w:r>
          <w:rPr>
            <w:lang w:eastAsia="ja-JP"/>
          </w:rPr>
          <w:t xml:space="preserve"> for which the </w:t>
        </w:r>
        <w:r w:rsidRPr="003D3A57">
          <w:rPr>
            <w:lang w:eastAsia="ja-JP"/>
          </w:rPr>
          <w:t xml:space="preserve">integrity </w:t>
        </w:r>
      </w:ins>
      <w:ins w:id="52" w:author="CATT" w:date="2022-10-18T15:03:00Z">
        <w:r w:rsidR="00920354">
          <w:rPr>
            <w:rFonts w:eastAsia="宋体" w:hint="eastAsia"/>
            <w:lang w:eastAsia="zh-CN"/>
          </w:rPr>
          <w:t>error sources</w:t>
        </w:r>
      </w:ins>
      <w:ins w:id="53" w:author="CATT" w:date="2022-10-14T13:39:00Z">
        <w:r w:rsidRPr="003D3A57">
          <w:rPr>
            <w:lang w:eastAsia="ja-JP"/>
          </w:rPr>
          <w:t xml:space="preserve"> are provided are monitored by the network and can be used for integrity related applications.</w:t>
        </w:r>
      </w:ins>
    </w:p>
    <w:p w14:paraId="6319B8F4" w14:textId="77777777" w:rsidR="004F64AD" w:rsidRPr="003D3A57" w:rsidRDefault="004F64AD" w:rsidP="004F64AD">
      <w:pPr>
        <w:overflowPunct w:val="0"/>
        <w:autoSpaceDE w:val="0"/>
        <w:autoSpaceDN w:val="0"/>
        <w:adjustRightInd w:val="0"/>
        <w:spacing w:after="200"/>
        <w:jc w:val="both"/>
        <w:textAlignment w:val="baseline"/>
        <w:rPr>
          <w:ins w:id="54" w:author="CATT" w:date="2022-10-14T13:39:00Z"/>
        </w:rPr>
      </w:pPr>
      <w:ins w:id="55" w:author="CATT" w:date="2022-10-14T13:39:00Z">
        <w:r w:rsidRPr="003D3A57">
          <w:t>Where:</w:t>
        </w:r>
      </w:ins>
    </w:p>
    <w:p w14:paraId="6CD9452D" w14:textId="528D621A" w:rsidR="004F64AD" w:rsidRPr="003D3A57" w:rsidRDefault="004F64AD" w:rsidP="004F64AD">
      <w:pPr>
        <w:overflowPunct w:val="0"/>
        <w:autoSpaceDE w:val="0"/>
        <w:autoSpaceDN w:val="0"/>
        <w:adjustRightInd w:val="0"/>
        <w:spacing w:after="200"/>
        <w:ind w:left="284"/>
        <w:textAlignment w:val="baseline"/>
        <w:rPr>
          <w:ins w:id="56" w:author="CATT" w:date="2022-10-14T13:39:00Z"/>
          <w:lang w:eastAsia="en-AU"/>
        </w:rPr>
      </w:pPr>
      <w:ins w:id="57" w:author="CATT" w:date="2022-10-14T13:39:00Z">
        <w:r w:rsidRPr="003D3A57">
          <w:rPr>
            <w:b/>
            <w:bCs/>
            <w:lang w:eastAsia="en-AU"/>
          </w:rPr>
          <w:t>Error:</w:t>
        </w:r>
        <w:r w:rsidRPr="003D3A57">
          <w:rPr>
            <w:lang w:eastAsia="en-AU"/>
          </w:rPr>
          <w:t xml:space="preserve"> Error is the difference b</w:t>
        </w:r>
        <w:r>
          <w:rPr>
            <w:lang w:eastAsia="en-AU"/>
          </w:rPr>
          <w:t xml:space="preserve">etween the true value of a </w:t>
        </w:r>
        <w:r w:rsidRPr="003D3A57">
          <w:rPr>
            <w:lang w:eastAsia="en-AU"/>
          </w:rPr>
          <w:t xml:space="preserve">parameter (e.g. </w:t>
        </w:r>
        <w:r w:rsidRPr="003D3A57">
          <w:rPr>
            <w:rFonts w:eastAsiaTheme="minorEastAsia" w:hint="eastAsia"/>
            <w:highlight w:val="yellow"/>
          </w:rPr>
          <w:t>FFS</w:t>
        </w:r>
        <w:r w:rsidRPr="003D3A57">
          <w:rPr>
            <w:lang w:eastAsia="en-AU"/>
          </w:rPr>
          <w:t xml:space="preserve"> etc.), and its value as estimated and provided in the corresponding </w:t>
        </w:r>
      </w:ins>
      <w:ins w:id="58" w:author="CATT" w:date="2022-10-18T15:03:00Z">
        <w:r w:rsidR="00920354">
          <w:rPr>
            <w:rFonts w:eastAsia="宋体" w:hint="eastAsia"/>
            <w:lang w:eastAsia="zh-CN"/>
          </w:rPr>
          <w:t>error sources</w:t>
        </w:r>
      </w:ins>
      <w:ins w:id="59" w:author="CATT" w:date="2022-10-14T13:39:00Z">
        <w:r w:rsidRPr="003D3A57">
          <w:rPr>
            <w:lang w:eastAsia="en-AU"/>
          </w:rPr>
          <w:t xml:space="preserve"> as per Table </w:t>
        </w:r>
        <w:r>
          <w:rPr>
            <w:rFonts w:eastAsiaTheme="minorEastAsia" w:hint="eastAsia"/>
          </w:rPr>
          <w:t>6</w:t>
        </w:r>
        <w:r w:rsidRPr="003D3A57">
          <w:rPr>
            <w:lang w:eastAsia="en-AU"/>
          </w:rPr>
          <w:t>.1.</w:t>
        </w:r>
        <w:r>
          <w:rPr>
            <w:rFonts w:eastAsiaTheme="minorEastAsia" w:hint="eastAsia"/>
          </w:rPr>
          <w:t>4</w:t>
        </w:r>
        <w:r w:rsidRPr="003D3A57">
          <w:rPr>
            <w:lang w:eastAsia="en-AU"/>
          </w:rPr>
          <w:t>-1</w:t>
        </w:r>
      </w:ins>
    </w:p>
    <w:p w14:paraId="663FB5B3" w14:textId="77777777" w:rsidR="004F64AD" w:rsidRPr="00DD525E" w:rsidRDefault="004F64AD" w:rsidP="004F64AD">
      <w:pPr>
        <w:pStyle w:val="a8"/>
        <w:rPr>
          <w:ins w:id="60" w:author="CATT" w:date="2022-10-14T13:57:00Z"/>
          <w:rFonts w:eastAsia="宋体"/>
          <w:b/>
          <w:lang w:eastAsia="zh-CN"/>
        </w:rPr>
      </w:pPr>
      <w:ins w:id="61" w:author="CATT" w:date="2022-10-14T13:57:00Z">
        <w:r w:rsidRPr="00DD525E">
          <w:rPr>
            <w:rFonts w:eastAsiaTheme="minorEastAsia" w:hint="eastAsia"/>
            <w:b/>
            <w:bCs/>
            <w:highlight w:val="yellow"/>
          </w:rPr>
          <w:t>Editor note:</w:t>
        </w:r>
        <w:r w:rsidRPr="00DD525E">
          <w:rPr>
            <w:rFonts w:eastAsiaTheme="minorEastAsia" w:hint="eastAsia"/>
            <w:b/>
            <w:highlight w:val="yellow"/>
          </w:rPr>
          <w:t xml:space="preserve"> </w:t>
        </w:r>
      </w:ins>
      <w:ins w:id="62" w:author="CATT" w:date="2022-10-14T13:58:00Z">
        <w:r w:rsidRPr="00DD525E">
          <w:rPr>
            <w:rFonts w:eastAsia="宋体" w:hint="eastAsia"/>
            <w:b/>
            <w:highlight w:val="yellow"/>
            <w:lang w:eastAsia="zh-CN"/>
          </w:rPr>
          <w:t xml:space="preserve">the error </w:t>
        </w:r>
      </w:ins>
      <w:ins w:id="63" w:author="CATT" w:date="2022-10-14T16:33:00Z">
        <w:r w:rsidRPr="00DD525E">
          <w:rPr>
            <w:rFonts w:eastAsia="宋体"/>
            <w:b/>
            <w:highlight w:val="yellow"/>
            <w:lang w:eastAsia="zh-CN"/>
          </w:rPr>
          <w:t>sources</w:t>
        </w:r>
      </w:ins>
      <w:ins w:id="64" w:author="CATT" w:date="2022-10-14T13:58:00Z">
        <w:r w:rsidRPr="00DD525E">
          <w:rPr>
            <w:rFonts w:eastAsia="宋体" w:hint="eastAsia"/>
            <w:b/>
            <w:highlight w:val="yellow"/>
            <w:lang w:eastAsia="zh-CN"/>
          </w:rPr>
          <w:t xml:space="preserve"> depend on RAN1, and the FFS will be replaced with defined error sources later once RAN1 </w:t>
        </w:r>
      </w:ins>
      <w:ins w:id="65" w:author="CATT" w:date="2022-10-14T16:36:00Z">
        <w:r>
          <w:rPr>
            <w:rFonts w:eastAsia="宋体" w:hint="eastAsia"/>
            <w:b/>
            <w:highlight w:val="yellow"/>
            <w:lang w:eastAsia="zh-CN"/>
          </w:rPr>
          <w:t>finalize</w:t>
        </w:r>
      </w:ins>
      <w:ins w:id="66" w:author="CATT" w:date="2022-10-14T13:58:00Z">
        <w:r w:rsidRPr="00DD525E">
          <w:rPr>
            <w:rFonts w:eastAsia="宋体" w:hint="eastAsia"/>
            <w:b/>
            <w:highlight w:val="yellow"/>
            <w:lang w:eastAsia="zh-CN"/>
          </w:rPr>
          <w:t xml:space="preserve"> the error sources.</w:t>
        </w:r>
        <w:r w:rsidRPr="00DD525E">
          <w:rPr>
            <w:rFonts w:eastAsia="宋体" w:hint="eastAsia"/>
            <w:b/>
            <w:lang w:eastAsia="zh-CN"/>
          </w:rPr>
          <w:t xml:space="preserve"> </w:t>
        </w:r>
      </w:ins>
      <w:ins w:id="67" w:author="CATT" w:date="2022-10-14T13:57:00Z">
        <w:r w:rsidRPr="00DD525E">
          <w:rPr>
            <w:rFonts w:eastAsia="宋体" w:hint="eastAsia"/>
            <w:b/>
            <w:lang w:eastAsia="zh-CN"/>
          </w:rPr>
          <w:t xml:space="preserve"> </w:t>
        </w:r>
      </w:ins>
    </w:p>
    <w:p w14:paraId="352A7283" w14:textId="6E87AACD" w:rsidR="004F64AD" w:rsidRPr="003D3A57" w:rsidRDefault="004F64AD" w:rsidP="004F64AD">
      <w:pPr>
        <w:overflowPunct w:val="0"/>
        <w:autoSpaceDE w:val="0"/>
        <w:autoSpaceDN w:val="0"/>
        <w:adjustRightInd w:val="0"/>
        <w:spacing w:after="60"/>
        <w:ind w:left="284"/>
        <w:textAlignment w:val="baseline"/>
        <w:rPr>
          <w:ins w:id="68" w:author="CATT" w:date="2022-10-14T13:39:00Z"/>
          <w:lang w:eastAsia="en-GB"/>
        </w:rPr>
      </w:pPr>
      <w:ins w:id="69" w:author="CATT" w:date="2022-10-14T13:39:00Z">
        <w:r w:rsidRPr="003D3A57">
          <w:rPr>
            <w:b/>
            <w:bCs/>
            <w:lang w:eastAsia="en-AU"/>
          </w:rPr>
          <w:t>Bound:</w:t>
        </w:r>
        <w:r w:rsidRPr="003D3A57">
          <w:rPr>
            <w:lang w:eastAsia="en-AU"/>
          </w:rPr>
          <w:t xml:space="preserve"> </w:t>
        </w:r>
        <w:r w:rsidRPr="003D3A57">
          <w:rPr>
            <w:lang w:eastAsia="en-GB"/>
          </w:rPr>
          <w:t xml:space="preserve">Integrity Bounds provide the statistical distribution of the </w:t>
        </w:r>
        <w:r>
          <w:rPr>
            <w:lang w:eastAsia="en-GB"/>
          </w:rPr>
          <w:t>errors</w:t>
        </w:r>
        <w:r w:rsidRPr="003D3A57">
          <w:rPr>
            <w:lang w:eastAsia="en-GB"/>
          </w:rPr>
          <w:t xml:space="preserve">. The bound is computed according to the Bound formula defined in Equation </w:t>
        </w:r>
        <w:r w:rsidRPr="003D3A57">
          <w:rPr>
            <w:rFonts w:hint="eastAsia"/>
          </w:rPr>
          <w:t>6</w:t>
        </w:r>
        <w:r w:rsidRPr="003D3A57">
          <w:rPr>
            <w:lang w:eastAsia="en-GB"/>
          </w:rPr>
          <w:t>.1.</w:t>
        </w:r>
        <w:r w:rsidRPr="003D3A57">
          <w:rPr>
            <w:rFonts w:hint="eastAsia"/>
          </w:rPr>
          <w:t>2</w:t>
        </w:r>
        <w:r>
          <w:rPr>
            <w:rFonts w:eastAsiaTheme="minorEastAsia" w:hint="eastAsia"/>
          </w:rPr>
          <w:t>.1</w:t>
        </w:r>
        <w:r w:rsidRPr="003D3A57">
          <w:rPr>
            <w:lang w:eastAsia="en-GB"/>
          </w:rPr>
          <w:t>-</w:t>
        </w:r>
        <w:r>
          <w:rPr>
            <w:rFonts w:eastAsiaTheme="minorEastAsia" w:hint="eastAsia"/>
          </w:rPr>
          <w:t>2</w:t>
        </w:r>
        <w:r w:rsidRPr="003D3A57">
          <w:rPr>
            <w:lang w:eastAsia="en-GB"/>
          </w:rPr>
          <w:t xml:space="preserve">. The bound formula describes a bounding model including a mean and standard deviation (e.g. </w:t>
        </w:r>
      </w:ins>
      <w:ins w:id="70" w:author="CATT" w:date="2022-10-18T11:01:00Z">
        <w:r w:rsidR="00140AB7" w:rsidRPr="00140AB7">
          <w:rPr>
            <w:rFonts w:eastAsia="宋体" w:hint="eastAsia"/>
            <w:highlight w:val="yellow"/>
            <w:lang w:eastAsia="zh-CN"/>
          </w:rPr>
          <w:t>FFS</w:t>
        </w:r>
      </w:ins>
      <w:ins w:id="71" w:author="CATT" w:date="2022-10-14T13:39:00Z">
        <w:r w:rsidRPr="003D3A57">
          <w:rPr>
            <w:lang w:eastAsia="en-GB"/>
          </w:rPr>
          <w:t xml:space="preserve">). The bound may be scaled by multiplying the standard deviation by a K factor corresponding to an </w:t>
        </w:r>
        <w:proofErr w:type="spellStart"/>
        <w:r w:rsidRPr="003D3A57">
          <w:rPr>
            <w:lang w:eastAsia="en-GB"/>
          </w:rPr>
          <w:t>IRallocation</w:t>
        </w:r>
        <w:proofErr w:type="spellEnd"/>
        <w:r w:rsidRPr="003D3A57">
          <w:rPr>
            <w:lang w:eastAsia="en-GB"/>
          </w:rPr>
          <w:t xml:space="preserve">, for any desired </w:t>
        </w:r>
        <w:proofErr w:type="spellStart"/>
        <w:r w:rsidRPr="003D3A57">
          <w:rPr>
            <w:lang w:eastAsia="en-GB"/>
          </w:rPr>
          <w:t>IRallocation</w:t>
        </w:r>
        <w:proofErr w:type="spellEnd"/>
        <w:r w:rsidRPr="003D3A57">
          <w:rPr>
            <w:lang w:eastAsia="en-GB"/>
          </w:rPr>
          <w:t xml:space="preserve"> within the permitted range.</w:t>
        </w:r>
      </w:ins>
    </w:p>
    <w:p w14:paraId="3877E74E" w14:textId="77777777" w:rsidR="004F64AD" w:rsidRPr="003D3A57" w:rsidRDefault="004F64AD" w:rsidP="004F64AD">
      <w:pPr>
        <w:overflowPunct w:val="0"/>
        <w:autoSpaceDE w:val="0"/>
        <w:autoSpaceDN w:val="0"/>
        <w:adjustRightInd w:val="0"/>
        <w:spacing w:after="200"/>
        <w:ind w:left="284"/>
        <w:textAlignment w:val="baseline"/>
        <w:rPr>
          <w:ins w:id="72" w:author="CATT" w:date="2022-10-14T13:39:00Z"/>
          <w:lang w:eastAsia="en-AU"/>
        </w:rPr>
      </w:pPr>
      <w:ins w:id="73" w:author="CATT" w:date="2022-10-14T13:39:00Z">
        <w:r w:rsidRPr="003D3A57">
          <w:rPr>
            <w:lang w:eastAsia="en-AU"/>
          </w:rPr>
          <w:t>Bound for a particular error is computed according to the following formula:</w:t>
        </w:r>
      </w:ins>
    </w:p>
    <w:p w14:paraId="6EB0DEE4" w14:textId="77777777" w:rsidR="00140AB7" w:rsidRPr="003D3A57" w:rsidRDefault="00140AB7" w:rsidP="00140AB7">
      <w:pPr>
        <w:overflowPunct w:val="0"/>
        <w:autoSpaceDE w:val="0"/>
        <w:autoSpaceDN w:val="0"/>
        <w:adjustRightInd w:val="0"/>
        <w:spacing w:after="60"/>
        <w:ind w:left="852" w:right="800" w:firstLine="132"/>
        <w:jc w:val="right"/>
        <w:textAlignment w:val="baseline"/>
        <w:rPr>
          <w:ins w:id="74" w:author="CATT" w:date="2022-10-18T11:00:00Z"/>
          <w:lang w:eastAsia="en-GB"/>
        </w:rPr>
      </w:pPr>
      <w:ins w:id="75" w:author="CATT" w:date="2022-10-18T11:00:00Z">
        <w:r w:rsidRPr="00D22EB1">
          <w:rPr>
            <w:rFonts w:eastAsia="宋体" w:hint="eastAsia"/>
            <w:i/>
            <w:iCs/>
            <w:highlight w:val="yellow"/>
            <w:lang w:eastAsia="zh-CN"/>
          </w:rPr>
          <w:t>FFS the equation of bound</w:t>
        </w:r>
        <w:r w:rsidRPr="003D3A57">
          <w:rPr>
            <w:i/>
            <w:iCs/>
            <w:lang w:eastAsia="en-GB"/>
          </w:rPr>
          <w:tab/>
        </w:r>
        <w:r w:rsidRPr="003D3A57">
          <w:rPr>
            <w:i/>
            <w:iCs/>
            <w:lang w:eastAsia="en-GB"/>
          </w:rPr>
          <w:tab/>
        </w:r>
        <w:r w:rsidRPr="003D3A57">
          <w:rPr>
            <w:i/>
            <w:iCs/>
            <w:lang w:eastAsia="en-GB"/>
          </w:rPr>
          <w:tab/>
        </w:r>
        <w:r w:rsidRPr="003D3A57">
          <w:rPr>
            <w:i/>
            <w:iCs/>
            <w:lang w:eastAsia="en-GB"/>
          </w:rPr>
          <w:tab/>
        </w:r>
        <w:r w:rsidRPr="003D3A57">
          <w:rPr>
            <w:i/>
            <w:iCs/>
            <w:lang w:eastAsia="en-GB"/>
          </w:rPr>
          <w:tab/>
        </w:r>
        <w:r w:rsidRPr="003D3A57">
          <w:rPr>
            <w:i/>
            <w:iCs/>
            <w:lang w:eastAsia="en-GB"/>
          </w:rPr>
          <w:tab/>
        </w:r>
        <w:r w:rsidRPr="003D3A57">
          <w:rPr>
            <w:i/>
            <w:iCs/>
            <w:lang w:eastAsia="en-GB"/>
          </w:rPr>
          <w:tab/>
        </w:r>
        <w:r w:rsidRPr="003D3A57">
          <w:rPr>
            <w:i/>
            <w:iCs/>
            <w:lang w:eastAsia="en-GB"/>
          </w:rPr>
          <w:tab/>
        </w:r>
        <w:r w:rsidRPr="003D3A57">
          <w:rPr>
            <w:i/>
            <w:iCs/>
            <w:lang w:eastAsia="en-GB"/>
          </w:rPr>
          <w:tab/>
        </w:r>
        <w:r w:rsidRPr="003D3A57">
          <w:rPr>
            <w:lang w:eastAsia="en-GB"/>
          </w:rPr>
          <w:t xml:space="preserve">(Equation </w:t>
        </w:r>
        <w:r w:rsidRPr="003D3A57">
          <w:rPr>
            <w:rFonts w:hint="eastAsia"/>
          </w:rPr>
          <w:t>6</w:t>
        </w:r>
        <w:r w:rsidRPr="003D3A57">
          <w:rPr>
            <w:lang w:eastAsia="en-GB"/>
          </w:rPr>
          <w:t>.1.</w:t>
        </w:r>
        <w:r w:rsidRPr="003D3A57">
          <w:rPr>
            <w:rFonts w:hint="eastAsia"/>
          </w:rPr>
          <w:t>2</w:t>
        </w:r>
        <w:r>
          <w:rPr>
            <w:rFonts w:eastAsiaTheme="minorEastAsia" w:hint="eastAsia"/>
          </w:rPr>
          <w:t>.1</w:t>
        </w:r>
        <w:r w:rsidRPr="003D3A57">
          <w:rPr>
            <w:lang w:eastAsia="en-GB"/>
          </w:rPr>
          <w:t>-</w:t>
        </w:r>
        <w:r>
          <w:rPr>
            <w:rFonts w:eastAsiaTheme="minorEastAsia" w:hint="eastAsia"/>
          </w:rPr>
          <w:t>2</w:t>
        </w:r>
        <w:r w:rsidRPr="003D3A57">
          <w:rPr>
            <w:lang w:eastAsia="en-GB"/>
          </w:rPr>
          <w:t>)</w:t>
        </w:r>
      </w:ins>
    </w:p>
    <w:p w14:paraId="1263BC0E" w14:textId="7DBF0CCB" w:rsidR="00140AB7" w:rsidRPr="00D22EB1" w:rsidRDefault="00140AB7" w:rsidP="00140AB7">
      <w:pPr>
        <w:overflowPunct w:val="0"/>
        <w:autoSpaceDE w:val="0"/>
        <w:autoSpaceDN w:val="0"/>
        <w:adjustRightInd w:val="0"/>
        <w:spacing w:after="60"/>
        <w:ind w:left="1004" w:right="1600"/>
        <w:textAlignment w:val="baseline"/>
        <w:rPr>
          <w:ins w:id="76" w:author="CATT" w:date="2022-10-18T11:00:00Z"/>
          <w:rFonts w:eastAsia="宋体"/>
          <w:lang w:eastAsia="zh-CN"/>
        </w:rPr>
      </w:pPr>
      <w:ins w:id="77" w:author="CATT" w:date="2022-10-18T11:00:00Z">
        <w:r w:rsidRPr="00140AB7">
          <w:rPr>
            <w:rFonts w:eastAsia="宋体" w:hint="eastAsia"/>
            <w:i/>
            <w:iCs/>
            <w:lang w:eastAsia="zh-CN"/>
          </w:rPr>
          <w:t xml:space="preserve">                              </w:t>
        </w:r>
        <w:r w:rsidRPr="00D22EB1">
          <w:rPr>
            <w:rFonts w:eastAsia="宋体" w:hint="eastAsia"/>
            <w:i/>
            <w:iCs/>
            <w:highlight w:val="yellow"/>
            <w:lang w:eastAsia="zh-CN"/>
          </w:rPr>
          <w:t>FFS the distribution of K</w:t>
        </w:r>
        <w:r>
          <w:rPr>
            <w:rFonts w:eastAsia="宋体" w:hint="eastAsia"/>
            <w:i/>
            <w:iCs/>
            <w:lang w:eastAsia="zh-CN"/>
          </w:rPr>
          <w:t xml:space="preserve"> </w:t>
        </w:r>
      </w:ins>
    </w:p>
    <w:p w14:paraId="173215DE" w14:textId="51DBED88" w:rsidR="00140AB7" w:rsidRPr="003D3A57" w:rsidRDefault="00140AB7" w:rsidP="00140AB7">
      <w:pPr>
        <w:overflowPunct w:val="0"/>
        <w:autoSpaceDE w:val="0"/>
        <w:autoSpaceDN w:val="0"/>
        <w:adjustRightInd w:val="0"/>
        <w:spacing w:after="200"/>
        <w:ind w:left="284" w:firstLine="720"/>
        <w:textAlignment w:val="baseline"/>
        <w:rPr>
          <w:ins w:id="78" w:author="CATT" w:date="2022-10-18T11:00:00Z"/>
          <w:lang w:eastAsia="en-GB"/>
        </w:rPr>
      </w:pPr>
      <w:ins w:id="79" w:author="CATT" w:date="2022-10-18T11:00:00Z">
        <w:r w:rsidRPr="00516202">
          <w:rPr>
            <w:rFonts w:eastAsia="宋体" w:hint="eastAsia"/>
            <w:i/>
            <w:iCs/>
            <w:lang w:eastAsia="zh-CN"/>
          </w:rPr>
          <w:t xml:space="preserve">                             </w:t>
        </w:r>
        <w:r w:rsidRPr="00D22EB1">
          <w:rPr>
            <w:rFonts w:eastAsia="宋体" w:hint="eastAsia"/>
            <w:i/>
            <w:iCs/>
            <w:highlight w:val="yellow"/>
            <w:lang w:eastAsia="zh-CN"/>
          </w:rPr>
          <w:t xml:space="preserve">FFS the </w:t>
        </w:r>
        <w:proofErr w:type="spellStart"/>
        <w:r w:rsidRPr="00D22EB1">
          <w:rPr>
            <w:rFonts w:eastAsia="宋体" w:hint="eastAsia"/>
            <w:i/>
            <w:iCs/>
            <w:highlight w:val="yellow"/>
            <w:lang w:eastAsia="zh-CN"/>
          </w:rPr>
          <w:t>IR</w:t>
        </w:r>
        <w:r w:rsidRPr="00D22EB1">
          <w:rPr>
            <w:rFonts w:eastAsia="宋体" w:hint="eastAsia"/>
            <w:i/>
            <w:iCs/>
            <w:highlight w:val="yellow"/>
            <w:vertAlign w:val="subscript"/>
            <w:lang w:eastAsia="zh-CN"/>
          </w:rPr>
          <w:t>allocation</w:t>
        </w:r>
        <w:proofErr w:type="spellEnd"/>
        <w:r>
          <w:rPr>
            <w:rFonts w:eastAsia="宋体" w:hint="eastAsia"/>
            <w:i/>
            <w:iCs/>
            <w:vertAlign w:val="subscript"/>
            <w:lang w:eastAsia="zh-CN"/>
          </w:rPr>
          <w:t xml:space="preserve"> </w:t>
        </w:r>
      </w:ins>
    </w:p>
    <w:p w14:paraId="4DD5F6FF" w14:textId="77777777" w:rsidR="00140AB7" w:rsidRPr="00DD525E" w:rsidRDefault="00140AB7" w:rsidP="00140AB7">
      <w:pPr>
        <w:pStyle w:val="a8"/>
        <w:rPr>
          <w:ins w:id="80" w:author="CATT" w:date="2022-10-18T11:01:00Z"/>
          <w:rFonts w:eastAsia="宋体"/>
          <w:b/>
          <w:lang w:eastAsia="zh-CN"/>
        </w:rPr>
      </w:pPr>
      <w:ins w:id="81" w:author="CATT" w:date="2022-10-18T11:01:00Z">
        <w:r w:rsidRPr="00DD525E">
          <w:rPr>
            <w:rFonts w:eastAsiaTheme="minorEastAsia" w:hint="eastAsia"/>
            <w:b/>
            <w:bCs/>
            <w:highlight w:val="yellow"/>
          </w:rPr>
          <w:t>Editor note:</w:t>
        </w:r>
        <w:r w:rsidRPr="00DD525E">
          <w:rPr>
            <w:rFonts w:eastAsiaTheme="minorEastAsia" w:hint="eastAsia"/>
            <w:b/>
            <w:highlight w:val="yellow"/>
          </w:rPr>
          <w:t xml:space="preserve"> </w:t>
        </w:r>
        <w:r>
          <w:rPr>
            <w:rFonts w:eastAsia="宋体" w:hint="eastAsia"/>
            <w:b/>
            <w:highlight w:val="yellow"/>
            <w:lang w:eastAsia="zh-CN"/>
          </w:rPr>
          <w:t xml:space="preserve">the </w:t>
        </w:r>
        <w:r>
          <w:rPr>
            <w:rFonts w:eastAsia="宋体"/>
            <w:b/>
            <w:highlight w:val="yellow"/>
            <w:lang w:eastAsia="zh-CN"/>
          </w:rPr>
          <w:t>modelling</w:t>
        </w:r>
        <w:r>
          <w:rPr>
            <w:rFonts w:eastAsia="宋体" w:hint="eastAsia"/>
            <w:b/>
            <w:highlight w:val="yellow"/>
            <w:lang w:eastAsia="zh-CN"/>
          </w:rPr>
          <w:t xml:space="preserve"> of the error sources depend on </w:t>
        </w:r>
        <w:proofErr w:type="gramStart"/>
        <w:r>
          <w:rPr>
            <w:rFonts w:eastAsia="宋体" w:hint="eastAsia"/>
            <w:b/>
            <w:highlight w:val="yellow"/>
            <w:lang w:eastAsia="zh-CN"/>
          </w:rPr>
          <w:t>RAN1,</w:t>
        </w:r>
        <w:proofErr w:type="gramEnd"/>
        <w:r>
          <w:rPr>
            <w:rFonts w:eastAsia="宋体" w:hint="eastAsia"/>
            <w:b/>
            <w:highlight w:val="yellow"/>
            <w:lang w:eastAsia="zh-CN"/>
          </w:rPr>
          <w:t xml:space="preserve"> and the FFS will be updated later once RAN1 finalize the </w:t>
        </w:r>
        <w:r>
          <w:rPr>
            <w:rFonts w:eastAsia="宋体"/>
            <w:b/>
            <w:highlight w:val="yellow"/>
            <w:lang w:eastAsia="zh-CN"/>
          </w:rPr>
          <w:t>modelling</w:t>
        </w:r>
        <w:r>
          <w:rPr>
            <w:rFonts w:eastAsia="宋体" w:hint="eastAsia"/>
            <w:b/>
            <w:highlight w:val="yellow"/>
            <w:lang w:eastAsia="zh-CN"/>
          </w:rPr>
          <w:t xml:space="preserve"> of the error sources</w:t>
        </w:r>
        <w:r w:rsidRPr="00DD525E">
          <w:rPr>
            <w:rFonts w:eastAsia="宋体" w:hint="eastAsia"/>
            <w:b/>
            <w:highlight w:val="yellow"/>
            <w:lang w:eastAsia="zh-CN"/>
          </w:rPr>
          <w:t>.</w:t>
        </w:r>
        <w:r w:rsidRPr="00DD525E">
          <w:rPr>
            <w:rFonts w:eastAsia="宋体" w:hint="eastAsia"/>
            <w:b/>
            <w:lang w:eastAsia="zh-CN"/>
          </w:rPr>
          <w:t xml:space="preserve">  </w:t>
        </w:r>
      </w:ins>
    </w:p>
    <w:p w14:paraId="251AD482" w14:textId="77777777" w:rsidR="004F64AD" w:rsidRPr="003D3A57" w:rsidRDefault="004F64AD" w:rsidP="004F64AD">
      <w:pPr>
        <w:overflowPunct w:val="0"/>
        <w:autoSpaceDE w:val="0"/>
        <w:autoSpaceDN w:val="0"/>
        <w:adjustRightInd w:val="0"/>
        <w:spacing w:after="200"/>
        <w:ind w:left="284"/>
        <w:textAlignment w:val="baseline"/>
        <w:rPr>
          <w:ins w:id="82" w:author="CATT" w:date="2022-10-14T13:39:00Z"/>
          <w:b/>
          <w:bCs/>
          <w:lang w:eastAsia="en-AU"/>
        </w:rPr>
      </w:pPr>
      <w:ins w:id="83" w:author="CATT" w:date="2022-10-14T13:39:00Z">
        <w:r w:rsidRPr="003D3A57">
          <w:rPr>
            <w:b/>
            <w:lang w:eastAsia="ja-JP"/>
          </w:rPr>
          <w:t>Time-to-Alert (TTA):</w:t>
        </w:r>
        <w:r w:rsidRPr="003D3A57">
          <w:rPr>
            <w:bCs/>
            <w:lang w:eastAsia="ja-JP"/>
          </w:rPr>
          <w:t xml:space="preserve"> The maximum allowable elapsed time from when the Error exceeds the Bound </w:t>
        </w:r>
        <w:r w:rsidRPr="00DD525E">
          <w:rPr>
            <w:bCs/>
            <w:highlight w:val="yellow"/>
            <w:lang w:eastAsia="ja-JP"/>
          </w:rPr>
          <w:t>until a DNU flag must be issued</w:t>
        </w:r>
        <w:r w:rsidRPr="003D3A57">
          <w:rPr>
            <w:bCs/>
            <w:lang w:eastAsia="ja-JP"/>
          </w:rPr>
          <w:t>.</w:t>
        </w:r>
      </w:ins>
    </w:p>
    <w:p w14:paraId="11574FA1" w14:textId="77777777" w:rsidR="004F64AD" w:rsidRPr="003D3A57" w:rsidRDefault="004F64AD" w:rsidP="004F64AD">
      <w:pPr>
        <w:overflowPunct w:val="0"/>
        <w:autoSpaceDE w:val="0"/>
        <w:autoSpaceDN w:val="0"/>
        <w:adjustRightInd w:val="0"/>
        <w:spacing w:after="200"/>
        <w:ind w:left="284"/>
        <w:textAlignment w:val="baseline"/>
        <w:rPr>
          <w:ins w:id="84" w:author="CATT" w:date="2022-10-14T13:39:00Z"/>
          <w:lang w:eastAsia="en-AU"/>
        </w:rPr>
      </w:pPr>
      <w:ins w:id="85" w:author="CATT" w:date="2022-10-14T13:39:00Z">
        <w:r w:rsidRPr="00DD525E">
          <w:rPr>
            <w:b/>
            <w:bCs/>
            <w:highlight w:val="yellow"/>
            <w:lang w:eastAsia="en-AU"/>
          </w:rPr>
          <w:t>DNU:</w:t>
        </w:r>
        <w:r w:rsidRPr="00DD525E">
          <w:rPr>
            <w:highlight w:val="yellow"/>
            <w:lang w:eastAsia="en-AU"/>
          </w:rPr>
          <w:t xml:space="preserve"> The DNU flag(s) corresponding to a particular error as per Table </w:t>
        </w:r>
        <w:r w:rsidRPr="00DD525E">
          <w:rPr>
            <w:rFonts w:eastAsiaTheme="minorEastAsia" w:hint="eastAsia"/>
            <w:highlight w:val="yellow"/>
          </w:rPr>
          <w:t>6</w:t>
        </w:r>
        <w:r w:rsidRPr="00DD525E">
          <w:rPr>
            <w:highlight w:val="yellow"/>
            <w:lang w:eastAsia="en-AU"/>
          </w:rPr>
          <w:t>.1.</w:t>
        </w:r>
        <w:r w:rsidRPr="00DD525E">
          <w:rPr>
            <w:rFonts w:eastAsiaTheme="minorEastAsia" w:hint="eastAsia"/>
            <w:highlight w:val="yellow"/>
          </w:rPr>
          <w:t>4</w:t>
        </w:r>
        <w:r w:rsidRPr="00DD525E">
          <w:rPr>
            <w:highlight w:val="yellow"/>
            <w:lang w:eastAsia="en-AU"/>
          </w:rPr>
          <w:t xml:space="preserve">-1. </w:t>
        </w:r>
        <w:proofErr w:type="gramStart"/>
        <w:r w:rsidRPr="00DD525E">
          <w:rPr>
            <w:highlight w:val="yellow"/>
            <w:lang w:eastAsia="en-AU"/>
          </w:rPr>
          <w:t xml:space="preserve">Where multiple DNU flags are specified, the DNU condition in Equation </w:t>
        </w:r>
        <w:r w:rsidRPr="00DD525E">
          <w:rPr>
            <w:rFonts w:eastAsiaTheme="minorEastAsia" w:hint="eastAsia"/>
            <w:highlight w:val="yellow"/>
          </w:rPr>
          <w:t>6</w:t>
        </w:r>
        <w:r w:rsidRPr="00DD525E">
          <w:rPr>
            <w:highlight w:val="yellow"/>
            <w:lang w:eastAsia="en-AU"/>
          </w:rPr>
          <w:t>.1.</w:t>
        </w:r>
        <w:r w:rsidRPr="00DD525E">
          <w:rPr>
            <w:rFonts w:eastAsiaTheme="minorEastAsia" w:hint="eastAsia"/>
            <w:highlight w:val="yellow"/>
          </w:rPr>
          <w:t>2.1</w:t>
        </w:r>
        <w:r w:rsidRPr="00DD525E">
          <w:rPr>
            <w:highlight w:val="yellow"/>
            <w:lang w:eastAsia="en-AU"/>
          </w:rPr>
          <w:t>-1 is present when any of the flags are true (logical OR of the flags).</w:t>
        </w:r>
        <w:proofErr w:type="gramEnd"/>
      </w:ins>
    </w:p>
    <w:p w14:paraId="5D968324" w14:textId="77777777" w:rsidR="004F64AD" w:rsidRPr="00DD525E" w:rsidRDefault="004F64AD" w:rsidP="004F64AD">
      <w:pPr>
        <w:pStyle w:val="a8"/>
        <w:rPr>
          <w:ins w:id="86" w:author="CATT" w:date="2022-10-14T14:05:00Z"/>
          <w:rFonts w:eastAsia="宋体"/>
          <w:b/>
          <w:lang w:eastAsia="zh-CN"/>
        </w:rPr>
      </w:pPr>
      <w:ins w:id="87" w:author="CATT" w:date="2022-10-14T14:05:00Z">
        <w:r w:rsidRPr="00D22EB1">
          <w:rPr>
            <w:rFonts w:eastAsiaTheme="minorEastAsia" w:hint="eastAsia"/>
            <w:b/>
            <w:bCs/>
            <w:highlight w:val="yellow"/>
          </w:rPr>
          <w:t>Editor note:</w:t>
        </w:r>
        <w:r w:rsidRPr="00D22EB1">
          <w:rPr>
            <w:rFonts w:eastAsiaTheme="minorEastAsia" w:hint="eastAsia"/>
            <w:b/>
            <w:highlight w:val="yellow"/>
          </w:rPr>
          <w:t xml:space="preserve"> </w:t>
        </w:r>
        <w:r w:rsidRPr="00D22EB1">
          <w:rPr>
            <w:rFonts w:eastAsia="宋体" w:hint="eastAsia"/>
            <w:b/>
            <w:highlight w:val="yellow"/>
            <w:lang w:eastAsia="zh-CN"/>
          </w:rPr>
          <w:t xml:space="preserve">the DNU flag </w:t>
        </w:r>
      </w:ins>
      <w:ins w:id="88" w:author="CATT" w:date="2022-10-14T14:06:00Z">
        <w:r w:rsidRPr="00D22EB1">
          <w:rPr>
            <w:rFonts w:eastAsia="宋体" w:hint="eastAsia"/>
            <w:b/>
            <w:highlight w:val="yellow"/>
            <w:lang w:eastAsia="zh-CN"/>
          </w:rPr>
          <w:t>and its relate</w:t>
        </w:r>
      </w:ins>
      <w:ins w:id="89" w:author="CATT" w:date="2022-10-14T14:07:00Z">
        <w:r w:rsidRPr="00D22EB1">
          <w:rPr>
            <w:rFonts w:eastAsia="宋体" w:hint="eastAsia"/>
            <w:b/>
            <w:highlight w:val="yellow"/>
            <w:lang w:eastAsia="zh-CN"/>
          </w:rPr>
          <w:t xml:space="preserve">d </w:t>
        </w:r>
        <w:r w:rsidRPr="00D22EB1">
          <w:rPr>
            <w:rFonts w:eastAsia="宋体"/>
            <w:b/>
            <w:highlight w:val="yellow"/>
            <w:lang w:eastAsia="zh-CN"/>
          </w:rPr>
          <w:t>description</w:t>
        </w:r>
        <w:r w:rsidRPr="00D22EB1">
          <w:rPr>
            <w:rFonts w:eastAsia="宋体" w:hint="eastAsia"/>
            <w:b/>
            <w:highlight w:val="yellow"/>
            <w:lang w:eastAsia="zh-CN"/>
          </w:rPr>
          <w:t xml:space="preserve"> </w:t>
        </w:r>
      </w:ins>
      <w:ins w:id="90" w:author="CATT" w:date="2022-10-14T14:05:00Z">
        <w:r w:rsidRPr="00D22EB1">
          <w:rPr>
            <w:rFonts w:eastAsia="宋体" w:hint="eastAsia"/>
            <w:b/>
            <w:highlight w:val="yellow"/>
            <w:lang w:eastAsia="zh-CN"/>
          </w:rPr>
          <w:t>will be removed</w:t>
        </w:r>
      </w:ins>
      <w:ins w:id="91" w:author="CATT" w:date="2022-10-14T14:07:00Z">
        <w:r w:rsidRPr="00D22EB1">
          <w:rPr>
            <w:rFonts w:eastAsia="宋体" w:hint="eastAsia"/>
            <w:b/>
            <w:highlight w:val="yellow"/>
            <w:lang w:eastAsia="zh-CN"/>
          </w:rPr>
          <w:t xml:space="preserve"> or updated</w:t>
        </w:r>
      </w:ins>
      <w:ins w:id="92" w:author="CATT" w:date="2022-10-14T14:05:00Z">
        <w:r w:rsidRPr="00D22EB1">
          <w:rPr>
            <w:rFonts w:eastAsia="宋体" w:hint="eastAsia"/>
            <w:b/>
            <w:highlight w:val="yellow"/>
            <w:lang w:eastAsia="zh-CN"/>
          </w:rPr>
          <w:t xml:space="preserve"> later</w:t>
        </w:r>
      </w:ins>
      <w:ins w:id="93" w:author="CATT" w:date="2022-10-14T14:07:00Z">
        <w:r w:rsidRPr="00D22EB1">
          <w:rPr>
            <w:rFonts w:eastAsia="宋体" w:hint="eastAsia"/>
            <w:b/>
            <w:highlight w:val="yellow"/>
            <w:lang w:eastAsia="zh-CN"/>
          </w:rPr>
          <w:t>,</w:t>
        </w:r>
      </w:ins>
      <w:ins w:id="94" w:author="CATT" w:date="2022-10-14T14:05:00Z">
        <w:r w:rsidRPr="00D22EB1">
          <w:rPr>
            <w:rFonts w:eastAsia="宋体" w:hint="eastAsia"/>
            <w:b/>
            <w:highlight w:val="yellow"/>
            <w:lang w:eastAsia="zh-CN"/>
          </w:rPr>
          <w:t xml:space="preserve"> if RAN2 conclude there is no need to indicate the DNU presence in the integrity principle e</w:t>
        </w:r>
      </w:ins>
      <w:ins w:id="95" w:author="CATT" w:date="2022-10-14T16:33:00Z">
        <w:r w:rsidRPr="00D22EB1">
          <w:rPr>
            <w:rFonts w:eastAsia="宋体" w:hint="eastAsia"/>
            <w:b/>
            <w:highlight w:val="yellow"/>
            <w:lang w:eastAsia="zh-CN"/>
          </w:rPr>
          <w:t>q</w:t>
        </w:r>
      </w:ins>
      <w:ins w:id="96" w:author="CATT" w:date="2022-10-14T14:05:00Z">
        <w:r w:rsidRPr="00D22EB1">
          <w:rPr>
            <w:rFonts w:eastAsia="宋体" w:hint="eastAsia"/>
            <w:b/>
            <w:highlight w:val="yellow"/>
            <w:lang w:eastAsia="zh-CN"/>
          </w:rPr>
          <w:t>uation.</w:t>
        </w:r>
      </w:ins>
    </w:p>
    <w:p w14:paraId="7231E9FF" w14:textId="43EAB9F5" w:rsidR="004F64AD" w:rsidRPr="003D3A57" w:rsidRDefault="004F64AD" w:rsidP="004F64AD">
      <w:pPr>
        <w:overflowPunct w:val="0"/>
        <w:autoSpaceDE w:val="0"/>
        <w:autoSpaceDN w:val="0"/>
        <w:adjustRightInd w:val="0"/>
        <w:spacing w:after="200"/>
        <w:ind w:left="284"/>
        <w:textAlignment w:val="baseline"/>
        <w:rPr>
          <w:ins w:id="97" w:author="CATT" w:date="2022-10-14T13:39:00Z"/>
          <w:lang w:eastAsia="en-AU"/>
        </w:rPr>
      </w:pPr>
      <w:ins w:id="98" w:author="CATT" w:date="2022-10-14T13:39:00Z">
        <w:r w:rsidRPr="003D3A57">
          <w:rPr>
            <w:b/>
            <w:bCs/>
            <w:lang w:eastAsia="en-AU"/>
          </w:rPr>
          <w:t>Residual Risk:</w:t>
        </w:r>
        <w:r w:rsidRPr="003D3A57">
          <w:rPr>
            <w:lang w:eastAsia="en-AU"/>
          </w:rPr>
          <w:t xml:space="preserve"> The residual risk is the component of the integrity risk provided in the </w:t>
        </w:r>
      </w:ins>
      <w:ins w:id="99" w:author="CATT" w:date="2022-10-18T15:03:00Z">
        <w:r w:rsidR="00920354">
          <w:rPr>
            <w:rFonts w:eastAsia="宋体"/>
            <w:lang w:eastAsia="zh-CN"/>
          </w:rPr>
          <w:t>error</w:t>
        </w:r>
        <w:r w:rsidR="00920354">
          <w:rPr>
            <w:rFonts w:eastAsia="宋体" w:hint="eastAsia"/>
            <w:lang w:eastAsia="zh-CN"/>
          </w:rPr>
          <w:t xml:space="preserve"> sources</w:t>
        </w:r>
      </w:ins>
      <w:ins w:id="100" w:author="CATT" w:date="2022-10-14T13:39:00Z">
        <w:r w:rsidRPr="003D3A57">
          <w:rPr>
            <w:lang w:eastAsia="en-AU"/>
          </w:rPr>
          <w:t xml:space="preserve"> as per Table </w:t>
        </w:r>
        <w:r>
          <w:rPr>
            <w:rFonts w:eastAsiaTheme="minorEastAsia" w:hint="eastAsia"/>
          </w:rPr>
          <w:t>6</w:t>
        </w:r>
        <w:r w:rsidRPr="003D3A57">
          <w:rPr>
            <w:lang w:eastAsia="en-AU"/>
          </w:rPr>
          <w:t>.1.</w:t>
        </w:r>
        <w:r>
          <w:rPr>
            <w:rFonts w:eastAsiaTheme="minorEastAsia" w:hint="eastAsia"/>
          </w:rPr>
          <w:t>4</w:t>
        </w:r>
        <w:r w:rsidRPr="003D3A57">
          <w:rPr>
            <w:lang w:eastAsia="en-AU"/>
          </w:rPr>
          <w:t xml:space="preserve">-1. This may correspond to the fault case risk but the implementation is permitted to allocate this component in any way that satisfies Equation </w:t>
        </w:r>
        <w:r>
          <w:rPr>
            <w:rFonts w:eastAsiaTheme="minorEastAsia" w:hint="eastAsia"/>
          </w:rPr>
          <w:t>6</w:t>
        </w:r>
        <w:r w:rsidRPr="003D3A57">
          <w:rPr>
            <w:lang w:eastAsia="en-AU"/>
          </w:rPr>
          <w:t>.1.</w:t>
        </w:r>
        <w:r>
          <w:rPr>
            <w:rFonts w:eastAsiaTheme="minorEastAsia" w:hint="eastAsia"/>
          </w:rPr>
          <w:t>2.1</w:t>
        </w:r>
        <w:r w:rsidRPr="003D3A57">
          <w:rPr>
            <w:lang w:eastAsia="en-AU"/>
          </w:rPr>
          <w:t>-1.</w:t>
        </w:r>
      </w:ins>
    </w:p>
    <w:p w14:paraId="7FEAC761" w14:textId="77777777" w:rsidR="004F64AD" w:rsidRPr="003D3A57" w:rsidRDefault="004F64AD" w:rsidP="004F64AD">
      <w:pPr>
        <w:overflowPunct w:val="0"/>
        <w:autoSpaceDE w:val="0"/>
        <w:autoSpaceDN w:val="0"/>
        <w:adjustRightInd w:val="0"/>
        <w:ind w:left="284"/>
        <w:rPr>
          <w:ins w:id="101" w:author="CATT" w:date="2022-10-14T13:39:00Z"/>
          <w:lang w:eastAsia="ja-JP"/>
        </w:rPr>
      </w:pPr>
      <w:ins w:id="102" w:author="CATT" w:date="2022-10-14T13:39:00Z">
        <w:r w:rsidRPr="003D3A57">
          <w:rPr>
            <w:lang w:eastAsia="ja-JP"/>
          </w:rPr>
          <w:t>The Residual Risk is the Probability of Onset which is defined per unit of time and represents the probability that the feared event begins. Each Residual Risk is accompanied by a Mean Duration which represents the expected mean duration of the corresponding feared event and is used to convert the Probability of Onset to a probability that the feared event is present at any given time, i.e.</w:t>
        </w:r>
      </w:ins>
    </w:p>
    <w:p w14:paraId="6CEFDC15" w14:textId="77777777" w:rsidR="004F64AD" w:rsidRPr="003D3A57" w:rsidRDefault="004F64AD" w:rsidP="004F64AD">
      <w:pPr>
        <w:overflowPunct w:val="0"/>
        <w:autoSpaceDE w:val="0"/>
        <w:autoSpaceDN w:val="0"/>
        <w:adjustRightInd w:val="0"/>
        <w:ind w:left="284"/>
        <w:jc w:val="right"/>
        <w:rPr>
          <w:ins w:id="103" w:author="CATT" w:date="2022-10-14T13:39:00Z"/>
          <w:lang w:eastAsia="ja-JP"/>
        </w:rPr>
      </w:pPr>
      <w:proofErr w:type="gramStart"/>
      <w:ins w:id="104" w:author="CATT" w:date="2022-10-14T13:39:00Z">
        <w:r w:rsidRPr="003D3A57">
          <w:rPr>
            <w:i/>
            <w:iCs/>
            <w:lang w:eastAsia="en-GB"/>
          </w:rPr>
          <w:t>P(</w:t>
        </w:r>
        <w:proofErr w:type="gramEnd"/>
        <w:r w:rsidRPr="003D3A57">
          <w:rPr>
            <w:i/>
            <w:iCs/>
            <w:lang w:eastAsia="en-GB"/>
          </w:rPr>
          <w:t>Feared Event is Present) = Mean Duration * Probability of Onset of Feared Event</w:t>
        </w:r>
        <w:r w:rsidRPr="003D3A57">
          <w:rPr>
            <w:i/>
            <w:iCs/>
            <w:lang w:eastAsia="en-GB"/>
          </w:rPr>
          <w:tab/>
        </w:r>
        <w:r w:rsidRPr="003D3A57">
          <w:rPr>
            <w:i/>
            <w:iCs/>
            <w:lang w:eastAsia="en-GB"/>
          </w:rPr>
          <w:tab/>
        </w:r>
        <w:r w:rsidRPr="003D3A57">
          <w:rPr>
            <w:lang w:eastAsia="en-GB"/>
          </w:rPr>
          <w:t xml:space="preserve">(Equation </w:t>
        </w:r>
        <w:r>
          <w:rPr>
            <w:rFonts w:eastAsiaTheme="minorEastAsia" w:hint="eastAsia"/>
          </w:rPr>
          <w:t>6</w:t>
        </w:r>
        <w:r w:rsidRPr="003D3A57">
          <w:rPr>
            <w:lang w:eastAsia="en-AU"/>
          </w:rPr>
          <w:t>.1.</w:t>
        </w:r>
        <w:r>
          <w:rPr>
            <w:rFonts w:eastAsiaTheme="minorEastAsia" w:hint="eastAsia"/>
          </w:rPr>
          <w:t>2.1</w:t>
        </w:r>
        <w:r w:rsidRPr="003D3A57">
          <w:rPr>
            <w:lang w:eastAsia="en-AU"/>
          </w:rPr>
          <w:t>-</w:t>
        </w:r>
        <w:r>
          <w:rPr>
            <w:rFonts w:eastAsiaTheme="minorEastAsia" w:hint="eastAsia"/>
          </w:rPr>
          <w:t>3</w:t>
        </w:r>
        <w:r w:rsidRPr="003D3A57">
          <w:rPr>
            <w:lang w:eastAsia="en-GB"/>
          </w:rPr>
          <w:t>)</w:t>
        </w:r>
      </w:ins>
    </w:p>
    <w:p w14:paraId="48DAF79B" w14:textId="77777777" w:rsidR="004F64AD" w:rsidRPr="003D3A57" w:rsidRDefault="004F64AD" w:rsidP="004F64AD">
      <w:pPr>
        <w:overflowPunct w:val="0"/>
        <w:autoSpaceDE w:val="0"/>
        <w:autoSpaceDN w:val="0"/>
        <w:adjustRightInd w:val="0"/>
        <w:ind w:left="284"/>
        <w:textAlignment w:val="baseline"/>
        <w:rPr>
          <w:ins w:id="105" w:author="CATT" w:date="2022-10-14T13:39:00Z"/>
          <w:i/>
          <w:iCs/>
          <w:lang w:eastAsia="en-AU"/>
        </w:rPr>
      </w:pPr>
      <w:proofErr w:type="spellStart"/>
      <w:proofErr w:type="gramStart"/>
      <w:ins w:id="106" w:author="CATT" w:date="2022-10-14T13:39:00Z">
        <w:r w:rsidRPr="003D3A57">
          <w:rPr>
            <w:b/>
            <w:bCs/>
            <w:lang w:eastAsia="en-AU"/>
          </w:rPr>
          <w:t>irMinimum</w:t>
        </w:r>
        <w:proofErr w:type="spellEnd"/>
        <w:proofErr w:type="gramEnd"/>
        <w:r w:rsidRPr="003D3A57">
          <w:rPr>
            <w:b/>
            <w:bCs/>
            <w:lang w:eastAsia="en-AU"/>
          </w:rPr>
          <w:t xml:space="preserve">, </w:t>
        </w:r>
        <w:proofErr w:type="spellStart"/>
        <w:r w:rsidRPr="003D3A57">
          <w:rPr>
            <w:b/>
            <w:bCs/>
            <w:lang w:eastAsia="en-AU"/>
          </w:rPr>
          <w:t>irMaximum</w:t>
        </w:r>
        <w:proofErr w:type="spellEnd"/>
        <w:r w:rsidRPr="003D3A57">
          <w:rPr>
            <w:b/>
            <w:bCs/>
            <w:lang w:eastAsia="en-AU"/>
          </w:rPr>
          <w:t>:</w:t>
        </w:r>
        <w:r w:rsidRPr="003D3A57">
          <w:rPr>
            <w:lang w:eastAsia="en-AU"/>
          </w:rPr>
          <w:t xml:space="preserve"> Minimum and maximum allowable values of </w:t>
        </w:r>
        <w:proofErr w:type="spellStart"/>
        <w:r w:rsidRPr="003D3A57">
          <w:rPr>
            <w:lang w:eastAsia="en-AU"/>
          </w:rPr>
          <w:t>IRallocation</w:t>
        </w:r>
        <w:proofErr w:type="spellEnd"/>
        <w:r w:rsidRPr="003D3A57">
          <w:rPr>
            <w:lang w:eastAsia="en-AU"/>
          </w:rPr>
          <w:t xml:space="preserve"> that may be chosen by the client. </w:t>
        </w:r>
        <w:proofErr w:type="gramStart"/>
        <w:r w:rsidRPr="003D3A57">
          <w:rPr>
            <w:lang w:eastAsia="en-AU"/>
          </w:rPr>
          <w:t>Provided as service parameters from the Network according to Integrity Service Parameters.</w:t>
        </w:r>
        <w:proofErr w:type="gramEnd"/>
      </w:ins>
    </w:p>
    <w:p w14:paraId="1359D765" w14:textId="741DE5FC" w:rsidR="004F64AD" w:rsidRDefault="004F64AD" w:rsidP="004F64AD">
      <w:pPr>
        <w:overflowPunct w:val="0"/>
        <w:autoSpaceDE w:val="0"/>
        <w:autoSpaceDN w:val="0"/>
        <w:adjustRightInd w:val="0"/>
        <w:spacing w:after="200"/>
        <w:ind w:left="284"/>
        <w:textAlignment w:val="baseline"/>
        <w:rPr>
          <w:rFonts w:eastAsia="宋体"/>
          <w:lang w:eastAsia="zh-CN"/>
        </w:rPr>
      </w:pPr>
      <w:ins w:id="107" w:author="CATT" w:date="2022-10-14T13:39:00Z">
        <w:r w:rsidRPr="003B1B90">
          <w:rPr>
            <w:b/>
            <w:bCs/>
            <w:highlight w:val="yellow"/>
            <w:lang w:eastAsia="en-AU"/>
          </w:rPr>
          <w:t>Correlation Times:</w:t>
        </w:r>
        <w:r w:rsidRPr="003D3A57">
          <w:rPr>
            <w:lang w:eastAsia="en-AU"/>
          </w:rPr>
          <w:t xml:space="preserve"> The minimum time interval beyond which two sets of </w:t>
        </w:r>
      </w:ins>
      <w:ins w:id="108" w:author="CATT" w:date="2022-10-18T10:59:00Z">
        <w:r w:rsidR="00140AB7">
          <w:rPr>
            <w:rFonts w:eastAsia="宋体" w:hint="eastAsia"/>
            <w:lang w:eastAsia="zh-CN"/>
          </w:rPr>
          <w:t>integrity</w:t>
        </w:r>
      </w:ins>
      <w:ins w:id="109" w:author="CATT" w:date="2022-10-14T13:39:00Z">
        <w:r w:rsidRPr="003D3A57">
          <w:rPr>
            <w:lang w:eastAsia="en-AU"/>
          </w:rPr>
          <w:t xml:space="preserve"> </w:t>
        </w:r>
      </w:ins>
      <w:ins w:id="110" w:author="CATT" w:date="2022-10-18T15:04:00Z">
        <w:r w:rsidR="00920354">
          <w:rPr>
            <w:rFonts w:eastAsia="宋体" w:hint="eastAsia"/>
            <w:lang w:eastAsia="zh-CN"/>
          </w:rPr>
          <w:t>error source</w:t>
        </w:r>
      </w:ins>
      <w:ins w:id="111" w:author="CATT" w:date="2022-10-14T13:39:00Z">
        <w:r w:rsidRPr="003D3A57">
          <w:rPr>
            <w:lang w:eastAsia="en-AU"/>
          </w:rPr>
          <w:t xml:space="preserve"> parameters for a given error can be considered to be independent from one another.</w:t>
        </w:r>
      </w:ins>
    </w:p>
    <w:p w14:paraId="6A219168" w14:textId="79CEDF6E" w:rsidR="00140AB7" w:rsidRPr="00DD525E" w:rsidRDefault="00140AB7" w:rsidP="00140AB7">
      <w:pPr>
        <w:pStyle w:val="a8"/>
        <w:rPr>
          <w:ins w:id="112" w:author="CATT" w:date="2022-10-14T14:05:00Z"/>
          <w:rFonts w:eastAsia="宋体"/>
          <w:b/>
          <w:lang w:eastAsia="zh-CN"/>
        </w:rPr>
      </w:pPr>
      <w:ins w:id="113" w:author="CATT" w:date="2022-10-14T14:05:00Z">
        <w:r w:rsidRPr="00D22EB1">
          <w:rPr>
            <w:rFonts w:eastAsiaTheme="minorEastAsia" w:hint="eastAsia"/>
            <w:b/>
            <w:bCs/>
            <w:highlight w:val="yellow"/>
          </w:rPr>
          <w:t>Editor note:</w:t>
        </w:r>
        <w:r w:rsidRPr="00D22EB1">
          <w:rPr>
            <w:rFonts w:eastAsiaTheme="minorEastAsia" w:hint="eastAsia"/>
            <w:b/>
            <w:highlight w:val="yellow"/>
          </w:rPr>
          <w:t xml:space="preserve"> </w:t>
        </w:r>
      </w:ins>
      <w:ins w:id="114" w:author="CATT" w:date="2022-10-18T10:58:00Z">
        <w:r>
          <w:rPr>
            <w:rFonts w:eastAsia="宋体" w:hint="eastAsia"/>
            <w:b/>
            <w:highlight w:val="yellow"/>
            <w:lang w:eastAsia="zh-CN"/>
          </w:rPr>
          <w:t>the correlation time</w:t>
        </w:r>
      </w:ins>
      <w:ins w:id="115" w:author="CATT" w:date="2022-10-14T14:07:00Z">
        <w:r w:rsidRPr="00D22EB1">
          <w:rPr>
            <w:rFonts w:eastAsia="宋体" w:hint="eastAsia"/>
            <w:b/>
            <w:highlight w:val="yellow"/>
            <w:lang w:eastAsia="zh-CN"/>
          </w:rPr>
          <w:t xml:space="preserve"> </w:t>
        </w:r>
      </w:ins>
      <w:ins w:id="116" w:author="CATT" w:date="2022-10-14T14:05:00Z">
        <w:r w:rsidRPr="00D22EB1">
          <w:rPr>
            <w:rFonts w:eastAsia="宋体" w:hint="eastAsia"/>
            <w:b/>
            <w:highlight w:val="yellow"/>
            <w:lang w:eastAsia="zh-CN"/>
          </w:rPr>
          <w:t>will be removed</w:t>
        </w:r>
      </w:ins>
      <w:ins w:id="117" w:author="CATT" w:date="2022-10-14T14:07:00Z">
        <w:r w:rsidRPr="00D22EB1">
          <w:rPr>
            <w:rFonts w:eastAsia="宋体" w:hint="eastAsia"/>
            <w:b/>
            <w:highlight w:val="yellow"/>
            <w:lang w:eastAsia="zh-CN"/>
          </w:rPr>
          <w:t xml:space="preserve"> or updated</w:t>
        </w:r>
      </w:ins>
      <w:ins w:id="118" w:author="CATT" w:date="2022-10-14T14:05:00Z">
        <w:r w:rsidRPr="00D22EB1">
          <w:rPr>
            <w:rFonts w:eastAsia="宋体" w:hint="eastAsia"/>
            <w:b/>
            <w:highlight w:val="yellow"/>
            <w:lang w:eastAsia="zh-CN"/>
          </w:rPr>
          <w:t xml:space="preserve"> later</w:t>
        </w:r>
      </w:ins>
      <w:ins w:id="119" w:author="CATT" w:date="2022-10-14T14:07:00Z">
        <w:r w:rsidRPr="00D22EB1">
          <w:rPr>
            <w:rFonts w:eastAsia="宋体" w:hint="eastAsia"/>
            <w:b/>
            <w:highlight w:val="yellow"/>
            <w:lang w:eastAsia="zh-CN"/>
          </w:rPr>
          <w:t>,</w:t>
        </w:r>
      </w:ins>
      <w:ins w:id="120" w:author="CATT" w:date="2022-10-14T14:05:00Z">
        <w:r w:rsidRPr="00D22EB1">
          <w:rPr>
            <w:rFonts w:eastAsia="宋体" w:hint="eastAsia"/>
            <w:b/>
            <w:highlight w:val="yellow"/>
            <w:lang w:eastAsia="zh-CN"/>
          </w:rPr>
          <w:t xml:space="preserve"> if RAN</w:t>
        </w:r>
      </w:ins>
      <w:ins w:id="121" w:author="CATT" w:date="2022-10-18T10:59:00Z">
        <w:r>
          <w:rPr>
            <w:rFonts w:eastAsia="宋体" w:hint="eastAsia"/>
            <w:b/>
            <w:highlight w:val="yellow"/>
            <w:lang w:eastAsia="zh-CN"/>
          </w:rPr>
          <w:t>1</w:t>
        </w:r>
      </w:ins>
      <w:ins w:id="122" w:author="CATT" w:date="2022-10-14T14:05:00Z">
        <w:r w:rsidRPr="00D22EB1">
          <w:rPr>
            <w:rFonts w:eastAsia="宋体" w:hint="eastAsia"/>
            <w:b/>
            <w:highlight w:val="yellow"/>
            <w:lang w:eastAsia="zh-CN"/>
          </w:rPr>
          <w:t xml:space="preserve"> conclude </w:t>
        </w:r>
      </w:ins>
      <w:ins w:id="123" w:author="CATT" w:date="2022-10-18T10:59:00Z">
        <w:r>
          <w:rPr>
            <w:rFonts w:eastAsia="宋体" w:hint="eastAsia"/>
            <w:b/>
            <w:highlight w:val="yellow"/>
            <w:lang w:eastAsia="zh-CN"/>
          </w:rPr>
          <w:t>no support of correlation time later</w:t>
        </w:r>
      </w:ins>
      <w:ins w:id="124" w:author="CATT" w:date="2022-10-14T14:05:00Z">
        <w:r w:rsidRPr="00D22EB1">
          <w:rPr>
            <w:rFonts w:eastAsia="宋体" w:hint="eastAsia"/>
            <w:b/>
            <w:highlight w:val="yellow"/>
            <w:lang w:eastAsia="zh-CN"/>
          </w:rPr>
          <w:t>.</w:t>
        </w:r>
      </w:ins>
    </w:p>
    <w:p w14:paraId="11F2220A" w14:textId="77777777" w:rsidR="004F64AD" w:rsidRPr="007C3949" w:rsidRDefault="004F64AD" w:rsidP="004F64AD">
      <w:pPr>
        <w:pStyle w:val="4"/>
        <w:ind w:left="0" w:firstLine="0"/>
        <w:rPr>
          <w:ins w:id="125" w:author="CATT" w:date="2022-10-14T13:39:00Z"/>
        </w:rPr>
      </w:pPr>
      <w:ins w:id="126" w:author="CATT" w:date="2022-10-14T13:39:00Z">
        <w:r>
          <w:t>6.1.2.</w:t>
        </w:r>
      </w:ins>
      <w:ins w:id="127" w:author="CATT" w:date="2022-10-14T14:13:00Z">
        <w:r>
          <w:rPr>
            <w:rFonts w:eastAsia="宋体" w:hint="eastAsia"/>
            <w:lang w:eastAsia="zh-CN"/>
          </w:rPr>
          <w:t>2</w:t>
        </w:r>
      </w:ins>
      <w:ins w:id="128" w:author="CATT" w:date="2022-10-14T13:39:00Z">
        <w:r w:rsidRPr="007C3949">
          <w:tab/>
        </w:r>
      </w:ins>
      <w:ins w:id="129" w:author="CATT" w:date="2022-10-14T14:13:00Z">
        <w:r>
          <w:rPr>
            <w:rFonts w:eastAsia="宋体" w:hint="eastAsia"/>
            <w:lang w:eastAsia="zh-CN"/>
          </w:rPr>
          <w:t>P</w:t>
        </w:r>
        <w:r w:rsidRPr="00DD525E">
          <w:t>rocedures and signalling for determination of positioning integrity</w:t>
        </w:r>
      </w:ins>
    </w:p>
    <w:p w14:paraId="11108A6A" w14:textId="77777777" w:rsidR="004F64AD" w:rsidRPr="00F57BD9" w:rsidRDefault="004F64AD" w:rsidP="004F64AD">
      <w:pPr>
        <w:rPr>
          <w:ins w:id="130" w:author="CATT" w:date="2022-10-14T14:13:00Z"/>
        </w:rPr>
      </w:pPr>
      <w:ins w:id="131" w:author="CATT" w:date="2022-10-14T14:13:00Z">
        <w:r w:rsidRPr="00F57BD9">
          <w:t xml:space="preserve">Signalling and procedures to support </w:t>
        </w:r>
        <w:r>
          <w:rPr>
            <w:rFonts w:eastAsia="宋体" w:hint="eastAsia"/>
            <w:lang w:eastAsia="zh-CN"/>
          </w:rPr>
          <w:t>RAT-dependent</w:t>
        </w:r>
        <w:r w:rsidRPr="00F57BD9">
          <w:t xml:space="preserve"> positioning integrity determination are recommended for normative work. The details of the solutions are left for further discussion in normative work, which may include the following aspects:</w:t>
        </w:r>
      </w:ins>
    </w:p>
    <w:p w14:paraId="429AC180" w14:textId="77777777" w:rsidR="004F64AD" w:rsidRPr="00F57BD9" w:rsidRDefault="004F64AD" w:rsidP="004F64AD">
      <w:pPr>
        <w:pStyle w:val="B1"/>
        <w:rPr>
          <w:ins w:id="132" w:author="CATT" w:date="2022-10-14T14:14:00Z"/>
        </w:rPr>
      </w:pPr>
      <w:ins w:id="133" w:author="CATT" w:date="2022-10-14T14:14:00Z">
        <w:r>
          <w:t>-</w:t>
        </w:r>
        <w:r>
          <w:tab/>
        </w:r>
        <w:r w:rsidRPr="00F57BD9">
          <w:t xml:space="preserve">Support of integrity </w:t>
        </w:r>
        <w:r>
          <w:rPr>
            <w:rFonts w:eastAsia="宋体" w:hint="eastAsia"/>
            <w:lang w:eastAsia="zh-CN"/>
          </w:rPr>
          <w:t xml:space="preserve">for </w:t>
        </w:r>
        <w:r w:rsidRPr="001A22C3">
          <w:t xml:space="preserve">both UE-based and LMF-based integrity for RAT-dependent </w:t>
        </w:r>
        <w:r>
          <w:rPr>
            <w:rFonts w:eastAsia="宋体" w:hint="eastAsia"/>
            <w:lang w:eastAsia="zh-CN"/>
          </w:rPr>
          <w:t>positioning</w:t>
        </w:r>
        <w:r w:rsidRPr="00F57BD9">
          <w:t>.</w:t>
        </w:r>
      </w:ins>
    </w:p>
    <w:p w14:paraId="45FE1FCB" w14:textId="4379B792" w:rsidR="004F64AD" w:rsidRDefault="004F64AD" w:rsidP="004F64AD">
      <w:pPr>
        <w:pStyle w:val="B1"/>
        <w:rPr>
          <w:rFonts w:eastAsia="宋体"/>
          <w:lang w:eastAsia="zh-CN"/>
        </w:rPr>
      </w:pPr>
      <w:ins w:id="134" w:author="CATT" w:date="2022-10-14T14:15:00Z">
        <w:r>
          <w:t>-</w:t>
        </w:r>
        <w:r>
          <w:tab/>
        </w:r>
        <w:r w:rsidRPr="00F57BD9">
          <w:t xml:space="preserve">The </w:t>
        </w:r>
      </w:ins>
      <w:ins w:id="135" w:author="CATT" w:date="2022-10-18T15:04:00Z">
        <w:r w:rsidR="00920354">
          <w:rPr>
            <w:rFonts w:eastAsia="宋体" w:hint="eastAsia"/>
            <w:lang w:eastAsia="zh-CN"/>
          </w:rPr>
          <w:t>error sources</w:t>
        </w:r>
      </w:ins>
      <w:ins w:id="136" w:author="CATT" w:date="2022-10-14T14:15:00Z">
        <w:r w:rsidRPr="00F57BD9">
          <w:t xml:space="preserve"> that will be used to support integrity determination;</w:t>
        </w:r>
      </w:ins>
    </w:p>
    <w:p w14:paraId="411695D9" w14:textId="77777777" w:rsidR="004F64AD" w:rsidRPr="00F57BD9" w:rsidRDefault="004F64AD" w:rsidP="004F64AD">
      <w:pPr>
        <w:pStyle w:val="B1"/>
        <w:rPr>
          <w:ins w:id="137" w:author="CATT" w:date="2022-10-14T14:18:00Z"/>
        </w:rPr>
      </w:pPr>
      <w:ins w:id="138" w:author="CATT" w:date="2022-10-14T14:18:00Z">
        <w:r>
          <w:t>-</w:t>
        </w:r>
        <w:r>
          <w:tab/>
        </w:r>
        <w:r w:rsidRPr="00F57BD9">
          <w:t>The information that will be used to provide the positioning integrity KPIs and integrity results.</w:t>
        </w:r>
      </w:ins>
    </w:p>
    <w:p w14:paraId="1A7F7D47" w14:textId="7D162F62" w:rsidR="004F64AD" w:rsidRPr="00160BF1" w:rsidRDefault="005B59FC" w:rsidP="004F64AD">
      <w:pPr>
        <w:pStyle w:val="B1"/>
        <w:rPr>
          <w:ins w:id="139" w:author="CATT" w:date="2022-10-14T14:17:00Z"/>
          <w:rFonts w:eastAsia="宋体"/>
          <w:lang w:eastAsia="zh-CN"/>
        </w:rPr>
      </w:pPr>
      <w:ins w:id="140" w:author="CATT" w:date="2022-10-14T14:18:00Z">
        <w:r>
          <w:t>-</w:t>
        </w:r>
        <w:r>
          <w:tab/>
        </w:r>
      </w:ins>
      <w:ins w:id="141" w:author="CATT" w:date="2022-10-14T14:17:00Z">
        <w:r w:rsidR="004F64AD">
          <w:rPr>
            <w:rFonts w:eastAsia="宋体" w:hint="eastAsia"/>
            <w:lang w:eastAsia="zh-CN"/>
          </w:rPr>
          <w:t xml:space="preserve">For UE-based integrity for RAT-dependent positioning, the </w:t>
        </w:r>
        <w:r w:rsidR="004F64AD" w:rsidRPr="00160BF1">
          <w:rPr>
            <w:rFonts w:eastAsia="宋体"/>
            <w:lang w:eastAsia="zh-CN"/>
          </w:rPr>
          <w:t xml:space="preserve">R17 UE-based integrity mode </w:t>
        </w:r>
        <w:proofErr w:type="spellStart"/>
        <w:r w:rsidR="004F64AD" w:rsidRPr="00160BF1">
          <w:rPr>
            <w:rFonts w:eastAsia="宋体"/>
            <w:lang w:eastAsia="zh-CN"/>
          </w:rPr>
          <w:t>signaling</w:t>
        </w:r>
        <w:proofErr w:type="spellEnd"/>
        <w:r w:rsidR="004F64AD" w:rsidRPr="00160BF1">
          <w:rPr>
            <w:rFonts w:eastAsia="宋体"/>
            <w:lang w:eastAsia="zh-CN"/>
          </w:rPr>
          <w:t xml:space="preserve"> can be used as baseline</w:t>
        </w:r>
      </w:ins>
      <w:ins w:id="142" w:author="CATT" w:date="2022-10-14T14:18:00Z">
        <w:r w:rsidR="004F64AD">
          <w:rPr>
            <w:rFonts w:eastAsia="宋体" w:hint="eastAsia"/>
            <w:lang w:eastAsia="zh-CN"/>
          </w:rPr>
          <w:t xml:space="preserve"> </w:t>
        </w:r>
      </w:ins>
      <w:ins w:id="143" w:author="CATT" w:date="2022-10-14T14:17:00Z">
        <w:r w:rsidR="004F64AD" w:rsidRPr="00160BF1">
          <w:rPr>
            <w:rFonts w:eastAsia="宋体"/>
            <w:lang w:eastAsia="zh-CN"/>
          </w:rPr>
          <w:t>with the following aspects:</w:t>
        </w:r>
      </w:ins>
    </w:p>
    <w:p w14:paraId="27F5BF4C" w14:textId="77777777" w:rsidR="004F64AD" w:rsidRPr="00160BF1" w:rsidRDefault="004F64AD" w:rsidP="004F64AD">
      <w:pPr>
        <w:pStyle w:val="B1"/>
        <w:numPr>
          <w:ilvl w:val="0"/>
          <w:numId w:val="16"/>
        </w:numPr>
        <w:rPr>
          <w:ins w:id="144" w:author="CATT" w:date="2022-10-14T14:17:00Z"/>
          <w:rFonts w:eastAsia="宋体"/>
          <w:lang w:eastAsia="zh-CN"/>
        </w:rPr>
      </w:pPr>
      <w:ins w:id="145" w:author="CATT" w:date="2022-10-14T14:17:00Z">
        <w:r w:rsidRPr="00160BF1">
          <w:rPr>
            <w:rFonts w:eastAsia="宋体"/>
            <w:lang w:eastAsia="zh-CN"/>
          </w:rPr>
          <w:t>UE sends capability info to LMF on integrity for UE-based mode using LPP capability transfer procedure</w:t>
        </w:r>
      </w:ins>
    </w:p>
    <w:p w14:paraId="19B88A6C" w14:textId="77777777" w:rsidR="004F64AD" w:rsidRPr="00160BF1" w:rsidRDefault="004F64AD" w:rsidP="004F64AD">
      <w:pPr>
        <w:pStyle w:val="B1"/>
        <w:numPr>
          <w:ilvl w:val="0"/>
          <w:numId w:val="16"/>
        </w:numPr>
        <w:rPr>
          <w:ins w:id="146" w:author="CATT" w:date="2022-10-14T14:17:00Z"/>
          <w:rFonts w:eastAsia="宋体"/>
          <w:lang w:eastAsia="zh-CN"/>
        </w:rPr>
      </w:pPr>
      <w:ins w:id="147" w:author="CATT" w:date="2022-10-14T14:17:00Z">
        <w:r w:rsidRPr="00160BF1">
          <w:rPr>
            <w:rFonts w:eastAsia="宋体"/>
            <w:lang w:eastAsia="zh-CN"/>
          </w:rPr>
          <w:t>LMF sends the assistance data for integrity calculation to UE for integrity of UE-based mode</w:t>
        </w:r>
      </w:ins>
    </w:p>
    <w:p w14:paraId="57A31378" w14:textId="77777777" w:rsidR="004F64AD" w:rsidRPr="00160BF1" w:rsidRDefault="004F64AD" w:rsidP="004F64AD">
      <w:pPr>
        <w:pStyle w:val="B1"/>
        <w:numPr>
          <w:ilvl w:val="0"/>
          <w:numId w:val="16"/>
        </w:numPr>
        <w:rPr>
          <w:ins w:id="148" w:author="CATT" w:date="2022-10-14T14:17:00Z"/>
          <w:rFonts w:eastAsia="宋体"/>
          <w:lang w:eastAsia="zh-CN"/>
        </w:rPr>
      </w:pPr>
      <w:ins w:id="149" w:author="CATT" w:date="2022-10-14T14:17:00Z">
        <w:r w:rsidRPr="00160BF1">
          <w:rPr>
            <w:rFonts w:eastAsia="宋体"/>
            <w:lang w:eastAsia="zh-CN"/>
          </w:rPr>
          <w:t>LMF sends integrity requirement e.g., TIR to UE in LPP request location information message for integrity of UE-based mode</w:t>
        </w:r>
      </w:ins>
    </w:p>
    <w:p w14:paraId="262ED250" w14:textId="77777777" w:rsidR="004F64AD" w:rsidRDefault="004F64AD" w:rsidP="004F64AD">
      <w:pPr>
        <w:pStyle w:val="B1"/>
        <w:numPr>
          <w:ilvl w:val="0"/>
          <w:numId w:val="16"/>
        </w:numPr>
        <w:rPr>
          <w:ins w:id="150" w:author="CATT" w:date="2022-10-14T14:17:00Z"/>
          <w:rFonts w:eastAsia="宋体"/>
          <w:lang w:eastAsia="zh-CN"/>
        </w:rPr>
      </w:pPr>
      <w:ins w:id="151" w:author="CATT" w:date="2022-10-14T14:17:00Z">
        <w:r w:rsidRPr="00160BF1">
          <w:rPr>
            <w:rFonts w:eastAsia="宋体"/>
            <w:lang w:eastAsia="zh-CN"/>
          </w:rPr>
          <w:t>UE sends integrity result to LMF using LPP location information Transfer message</w:t>
        </w:r>
      </w:ins>
    </w:p>
    <w:p w14:paraId="6D471A3B" w14:textId="502D65A6" w:rsidR="004F64AD" w:rsidRDefault="004F64AD" w:rsidP="00140AB7">
      <w:pPr>
        <w:pStyle w:val="B1"/>
        <w:numPr>
          <w:ilvl w:val="0"/>
          <w:numId w:val="16"/>
        </w:numPr>
        <w:rPr>
          <w:ins w:id="152" w:author="CATT" w:date="2022-10-14T14:18:00Z"/>
          <w:rFonts w:eastAsia="宋体"/>
          <w:lang w:eastAsia="zh-CN"/>
        </w:rPr>
      </w:pPr>
      <w:ins w:id="153" w:author="CATT" w:date="2022-10-14T14:18:00Z">
        <w:r w:rsidRPr="00160BF1">
          <w:rPr>
            <w:rFonts w:eastAsia="宋体"/>
            <w:lang w:eastAsia="zh-CN"/>
          </w:rPr>
          <w:t>LMF provides, in assistance data, the information of error sources (e.g., originated from RAN node) to UE for integrity in UE-based mode.</w:t>
        </w:r>
      </w:ins>
    </w:p>
    <w:p w14:paraId="74DDFC77" w14:textId="77777777" w:rsidR="004F64AD" w:rsidRDefault="004F64AD" w:rsidP="004F64AD">
      <w:pPr>
        <w:pStyle w:val="3"/>
        <w:rPr>
          <w:ins w:id="154" w:author="CATT" w:date="2022-10-14T13:39:00Z"/>
        </w:rPr>
      </w:pPr>
      <w:ins w:id="155" w:author="CATT" w:date="2022-10-14T13:39:00Z">
        <w:r>
          <w:t>6.1.3</w:t>
        </w:r>
        <w:r>
          <w:tab/>
        </w:r>
        <w:r w:rsidRPr="0003289B">
          <w:t>Summary of Evaluation Results for Integrity for RAT-Dependent Positioning Techniques</w:t>
        </w:r>
      </w:ins>
    </w:p>
    <w:p w14:paraId="032B6230" w14:textId="77777777" w:rsidR="004F64AD" w:rsidRDefault="004F64AD" w:rsidP="004F64AD">
      <w:pPr>
        <w:pStyle w:val="3"/>
        <w:rPr>
          <w:ins w:id="156" w:author="CATT" w:date="2022-10-14T13:39:00Z"/>
        </w:rPr>
      </w:pPr>
      <w:ins w:id="157" w:author="CATT" w:date="2022-10-14T13:39:00Z">
        <w:r>
          <w:t>6.1.4</w:t>
        </w:r>
        <w:r>
          <w:tab/>
          <w:t>Potential Specification Impact</w:t>
        </w:r>
        <w:r w:rsidRPr="0003289B">
          <w:t xml:space="preserve"> for Integrity for RAT-Dependent Positioning Techniques</w:t>
        </w:r>
      </w:ins>
    </w:p>
    <w:p w14:paraId="32626FC7" w14:textId="77777777" w:rsidR="004F64AD" w:rsidRPr="003D3A57" w:rsidRDefault="004F64AD" w:rsidP="004F64AD">
      <w:pPr>
        <w:rPr>
          <w:ins w:id="158" w:author="CATT" w:date="2022-10-14T13:39:00Z"/>
        </w:rPr>
      </w:pPr>
      <w:ins w:id="159" w:author="CATT" w:date="2022-10-14T13:39:00Z">
        <w:r w:rsidRPr="003D3A57">
          <w:t>The potential specification impact for the integrity of NR Positioning Technologies comprises the following.</w:t>
        </w:r>
      </w:ins>
    </w:p>
    <w:p w14:paraId="5BE37DB0" w14:textId="33310859" w:rsidR="004F64AD" w:rsidRPr="004D6D99" w:rsidRDefault="004F64AD" w:rsidP="004D6D99">
      <w:pPr>
        <w:pStyle w:val="B1"/>
        <w:rPr>
          <w:ins w:id="160" w:author="CATT" w:date="2022-10-14T13:39:00Z"/>
          <w:rFonts w:eastAsia="宋体"/>
          <w:lang w:eastAsia="zh-CN"/>
        </w:rPr>
      </w:pPr>
      <w:ins w:id="161" w:author="CATT" w:date="2022-10-14T13:39:00Z">
        <w:r w:rsidRPr="000A2E94">
          <w:rPr>
            <w:lang w:eastAsia="en-AU"/>
          </w:rPr>
          <w:t>-</w:t>
        </w:r>
        <w:r w:rsidRPr="000A2E94">
          <w:rPr>
            <w:lang w:eastAsia="en-AU"/>
          </w:rPr>
          <w:tab/>
        </w:r>
      </w:ins>
      <w:ins w:id="162" w:author="CATT" w:date="2022-10-18T12:27:00Z">
        <w:r w:rsidR="004D6D99" w:rsidRPr="004D6D99">
          <w:rPr>
            <w:lang w:eastAsia="zh-CN"/>
          </w:rPr>
          <w:t>Specification of the LPP/</w:t>
        </w:r>
        <w:proofErr w:type="spellStart"/>
        <w:r w:rsidR="004D6D99" w:rsidRPr="004D6D99">
          <w:rPr>
            <w:lang w:eastAsia="zh-CN"/>
          </w:rPr>
          <w:t>NRPPa</w:t>
        </w:r>
        <w:proofErr w:type="spellEnd"/>
        <w:r w:rsidR="004D6D99" w:rsidRPr="004D6D99">
          <w:rPr>
            <w:lang w:eastAsia="zh-CN"/>
          </w:rPr>
          <w:t xml:space="preserve"> signalling and procedure to </w:t>
        </w:r>
      </w:ins>
      <w:ins w:id="163" w:author="CATT" w:date="2022-10-18T16:06:00Z">
        <w:r w:rsidR="00E06CBC">
          <w:rPr>
            <w:rFonts w:eastAsia="宋体" w:hint="eastAsia"/>
            <w:lang w:eastAsia="zh-CN"/>
          </w:rPr>
          <w:t>provide</w:t>
        </w:r>
      </w:ins>
      <w:ins w:id="164" w:author="CATT" w:date="2022-10-18T12:27:00Z">
        <w:r w:rsidR="004D6D99" w:rsidRPr="004D6D99">
          <w:rPr>
            <w:lang w:eastAsia="zh-CN"/>
          </w:rPr>
          <w:t xml:space="preserve"> the </w:t>
        </w:r>
      </w:ins>
      <w:ins w:id="165" w:author="CATT" w:date="2022-10-18T16:05:00Z">
        <w:r w:rsidR="00E06CBC">
          <w:rPr>
            <w:rFonts w:eastAsia="宋体" w:hint="eastAsia"/>
            <w:lang w:eastAsia="zh-CN"/>
          </w:rPr>
          <w:t>error sources</w:t>
        </w:r>
      </w:ins>
      <w:ins w:id="166" w:author="CATT" w:date="2022-10-18T16:06:00Z">
        <w:r w:rsidR="00E06CBC">
          <w:rPr>
            <w:rFonts w:eastAsia="宋体" w:hint="eastAsia"/>
            <w:lang w:eastAsia="zh-CN"/>
          </w:rPr>
          <w:t>,</w:t>
        </w:r>
      </w:ins>
      <w:ins w:id="167" w:author="CATT" w:date="2022-10-18T16:05:00Z">
        <w:r w:rsidR="00E06CBC">
          <w:rPr>
            <w:rFonts w:eastAsia="宋体" w:hint="eastAsia"/>
            <w:lang w:eastAsia="zh-CN"/>
          </w:rPr>
          <w:t xml:space="preserve"> </w:t>
        </w:r>
      </w:ins>
      <w:ins w:id="168" w:author="CATT" w:date="2022-10-18T12:27:00Z">
        <w:r w:rsidR="004D6D99" w:rsidRPr="004D6D99">
          <w:rPr>
            <w:lang w:eastAsia="zh-CN"/>
          </w:rPr>
          <w:t xml:space="preserve">positioning integrity capability, </w:t>
        </w:r>
      </w:ins>
      <w:ins w:id="169" w:author="CATT" w:date="2022-10-18T15:05:00Z">
        <w:r w:rsidR="00920354">
          <w:rPr>
            <w:rFonts w:eastAsia="宋体" w:hint="eastAsia"/>
            <w:lang w:eastAsia="zh-CN"/>
          </w:rPr>
          <w:t xml:space="preserve">integrity </w:t>
        </w:r>
      </w:ins>
      <w:ins w:id="170" w:author="CATT" w:date="2022-10-18T12:27:00Z">
        <w:r w:rsidR="004D6D99" w:rsidRPr="004D6D99">
          <w:rPr>
            <w:lang w:eastAsia="zh-CN"/>
          </w:rPr>
          <w:t>KPI/</w:t>
        </w:r>
      </w:ins>
      <w:ins w:id="171" w:author="CATT" w:date="2022-10-18T16:06:00Z">
        <w:r w:rsidR="00E06CBC" w:rsidRPr="00E06CBC">
          <w:rPr>
            <w:rFonts w:eastAsia="宋体" w:hint="eastAsia"/>
            <w:lang w:eastAsia="zh-CN"/>
          </w:rPr>
          <w:t xml:space="preserve"> </w:t>
        </w:r>
        <w:r w:rsidR="00E06CBC">
          <w:rPr>
            <w:rFonts w:eastAsia="宋体" w:hint="eastAsia"/>
            <w:lang w:eastAsia="zh-CN"/>
          </w:rPr>
          <w:t xml:space="preserve">integrity </w:t>
        </w:r>
      </w:ins>
      <w:ins w:id="172" w:author="CATT" w:date="2022-10-18T12:27:00Z">
        <w:r w:rsidR="004D6D99" w:rsidRPr="004D6D99">
          <w:rPr>
            <w:lang w:eastAsia="zh-CN"/>
          </w:rPr>
          <w:t xml:space="preserve">results for </w:t>
        </w:r>
      </w:ins>
      <w:ins w:id="173" w:author="CATT" w:date="2022-10-18T12:28:00Z">
        <w:r w:rsidR="004D6D99">
          <w:t>UE-based and LMF-based integrity</w:t>
        </w:r>
      </w:ins>
      <w:ins w:id="174" w:author="CATT" w:date="2022-10-18T12:29:00Z">
        <w:r w:rsidR="004D6D99" w:rsidRPr="004D6D99">
          <w:rPr>
            <w:rFonts w:hint="eastAsia"/>
            <w:lang w:eastAsia="zh-CN"/>
          </w:rPr>
          <w:t xml:space="preserve"> </w:t>
        </w:r>
        <w:r w:rsidR="004D6D99">
          <w:rPr>
            <w:rFonts w:hint="eastAsia"/>
            <w:lang w:eastAsia="zh-CN"/>
          </w:rPr>
          <w:t>for NR RAT-dependent positioning technologies</w:t>
        </w:r>
      </w:ins>
      <w:ins w:id="175" w:author="CATT" w:date="2022-10-18T12:27:00Z">
        <w:r w:rsidR="004D6D99" w:rsidRPr="004D6D99">
          <w:rPr>
            <w:lang w:eastAsia="zh-CN"/>
          </w:rPr>
          <w:t>. (RAN2, RAN3);</w:t>
        </w:r>
      </w:ins>
    </w:p>
    <w:p w14:paraId="4159B582" w14:textId="77D881B4" w:rsidR="004F64AD" w:rsidRPr="001C09A2" w:rsidRDefault="000438B9" w:rsidP="004F64AD">
      <w:pPr>
        <w:pStyle w:val="B1"/>
        <w:rPr>
          <w:ins w:id="176" w:author="CATT" w:date="2022-10-14T16:20:00Z"/>
          <w:rFonts w:eastAsia="宋体"/>
          <w:lang w:eastAsia="zh-CN"/>
        </w:rPr>
      </w:pPr>
      <w:ins w:id="177" w:author="CATT" w:date="2022-10-18T11:03:00Z">
        <w:r w:rsidRPr="000438B9">
          <w:rPr>
            <w:lang w:eastAsia="en-AU"/>
          </w:rPr>
          <w:t>-</w:t>
        </w:r>
        <w:r w:rsidRPr="000438B9">
          <w:rPr>
            <w:lang w:eastAsia="en-AU"/>
          </w:rPr>
          <w:tab/>
        </w:r>
      </w:ins>
      <w:ins w:id="178" w:author="CATT" w:date="2022-10-14T16:20:00Z">
        <w:r w:rsidR="004F64AD">
          <w:t xml:space="preserve">Specification of a </w:t>
        </w:r>
        <w:r w:rsidR="004F64AD" w:rsidRPr="00423237">
          <w:rPr>
            <w:highlight w:val="yellow"/>
          </w:rPr>
          <w:t>new Alert Assistance Data element ("DNU")</w:t>
        </w:r>
        <w:r w:rsidR="004F64AD">
          <w:t xml:space="preserve"> for each error source in </w:t>
        </w:r>
        <w:r w:rsidR="004F64AD" w:rsidRPr="007C3949">
          <w:t>Table</w:t>
        </w:r>
        <w:r w:rsidR="004F64AD">
          <w:t xml:space="preserve"> 6.1.4-1</w:t>
        </w:r>
      </w:ins>
      <w:ins w:id="179" w:author="CATT" w:date="2022-10-14T16:21:00Z">
        <w:r w:rsidR="004F64AD">
          <w:rPr>
            <w:rFonts w:hint="eastAsia"/>
            <w:lang w:eastAsia="zh-CN"/>
          </w:rPr>
          <w:t xml:space="preserve"> (RAN2);</w:t>
        </w:r>
      </w:ins>
    </w:p>
    <w:p w14:paraId="29951DA3" w14:textId="0A84056C" w:rsidR="004F64AD" w:rsidRDefault="004F64AD" w:rsidP="004F64AD">
      <w:pPr>
        <w:pStyle w:val="B1"/>
        <w:rPr>
          <w:ins w:id="180" w:author="CATT" w:date="2022-10-14T16:20:00Z"/>
        </w:rPr>
      </w:pPr>
      <w:ins w:id="181" w:author="CATT" w:date="2022-10-14T16:20:00Z">
        <w:r>
          <w:rPr>
            <w:rFonts w:eastAsia="宋体" w:hint="eastAsia"/>
            <w:lang w:eastAsia="zh-CN"/>
          </w:rPr>
          <w:t>-</w:t>
        </w:r>
        <w:r w:rsidRPr="000A2E94">
          <w:rPr>
            <w:lang w:eastAsia="en-AU"/>
          </w:rPr>
          <w:tab/>
        </w:r>
        <w:r>
          <w:t xml:space="preserve">Specification of a new Integrity Service Assistance Data Element </w:t>
        </w:r>
      </w:ins>
      <w:ins w:id="182" w:author="CATT" w:date="2022-10-18T16:09:00Z">
        <w:r w:rsidR="00E06CBC">
          <w:rPr>
            <w:rFonts w:eastAsia="宋体" w:hint="eastAsia"/>
            <w:lang w:eastAsia="zh-CN"/>
          </w:rPr>
          <w:t xml:space="preserve">for UE-Based </w:t>
        </w:r>
        <w:r w:rsidR="002D0C43">
          <w:rPr>
            <w:rFonts w:eastAsia="宋体" w:hint="eastAsia"/>
            <w:lang w:eastAsia="zh-CN"/>
          </w:rPr>
          <w:t xml:space="preserve">mode </w:t>
        </w:r>
      </w:ins>
      <w:ins w:id="183" w:author="CATT" w:date="2022-10-14T16:20:00Z">
        <w:r>
          <w:t>to provide the m</w:t>
        </w:r>
        <w:r w:rsidRPr="00310AAB">
          <w:t xml:space="preserve">inimum and maximum allowable values of </w:t>
        </w:r>
        <w:proofErr w:type="spellStart"/>
        <w:r w:rsidRPr="00310AAB">
          <w:rPr>
            <w:i/>
            <w:iCs/>
          </w:rPr>
          <w:t>IRallocation</w:t>
        </w:r>
        <w:proofErr w:type="spellEnd"/>
        <w:r w:rsidRPr="00310AAB">
          <w:rPr>
            <w:i/>
            <w:iCs/>
          </w:rPr>
          <w:t xml:space="preserve"> </w:t>
        </w:r>
        <w:r w:rsidRPr="00310AAB">
          <w:t>that may be chosen by the client</w:t>
        </w:r>
      </w:ins>
      <w:ins w:id="184" w:author="CATT" w:date="2022-10-14T16:21:00Z">
        <w:r>
          <w:rPr>
            <w:rFonts w:eastAsia="宋体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(RAN2);</w:t>
        </w:r>
      </w:ins>
    </w:p>
    <w:p w14:paraId="589EAEC9" w14:textId="675F6A94" w:rsidR="004F64AD" w:rsidRPr="001C09A2" w:rsidRDefault="004F64AD" w:rsidP="004F64AD">
      <w:pPr>
        <w:pStyle w:val="B1"/>
        <w:rPr>
          <w:ins w:id="185" w:author="CATT" w:date="2022-10-14T16:20:00Z"/>
          <w:rFonts w:eastAsia="宋体"/>
          <w:lang w:eastAsia="zh-CN"/>
        </w:rPr>
      </w:pPr>
      <w:ins w:id="186" w:author="CATT" w:date="2022-10-14T16:20:00Z">
        <w:r>
          <w:t>-</w:t>
        </w:r>
        <w:r>
          <w:tab/>
          <w:t xml:space="preserve">Specification of the integrity bounds (mean and standard deviation of errors and error rates) </w:t>
        </w:r>
        <w:r w:rsidRPr="008E2598">
          <w:t>for eac</w:t>
        </w:r>
        <w:r>
          <w:t>h error source in Table 6.1.4-1</w:t>
        </w:r>
      </w:ins>
      <w:ins w:id="187" w:author="CATT" w:date="2022-10-14T16:22:00Z">
        <w:r>
          <w:rPr>
            <w:rFonts w:hint="eastAsia"/>
            <w:lang w:eastAsia="zh-CN"/>
          </w:rPr>
          <w:t>;</w:t>
        </w:r>
      </w:ins>
    </w:p>
    <w:p w14:paraId="5AA4342D" w14:textId="11E02169" w:rsidR="004F64AD" w:rsidRPr="001C09A2" w:rsidRDefault="004F64AD" w:rsidP="004F64AD">
      <w:pPr>
        <w:pStyle w:val="B1"/>
        <w:rPr>
          <w:ins w:id="188" w:author="CATT" w:date="2022-10-14T16:20:00Z"/>
          <w:rFonts w:eastAsia="宋体"/>
          <w:lang w:eastAsia="zh-CN"/>
        </w:rPr>
      </w:pPr>
      <w:ins w:id="189" w:author="CATT" w:date="2022-10-14T16:20:00Z">
        <w:r>
          <w:t>-</w:t>
        </w:r>
        <w:r>
          <w:tab/>
          <w:t xml:space="preserve">Specification of the </w:t>
        </w:r>
        <w:r w:rsidRPr="007C3949">
          <w:rPr>
            <w:lang w:eastAsia="en-AU"/>
          </w:rPr>
          <w:t>residual risk component</w:t>
        </w:r>
        <w:r>
          <w:rPr>
            <w:lang w:eastAsia="en-AU"/>
          </w:rPr>
          <w:t xml:space="preserve"> for each </w:t>
        </w:r>
        <w:r w:rsidRPr="009E0FB5">
          <w:rPr>
            <w:lang w:eastAsia="en-AU"/>
          </w:rPr>
          <w:t>error source in Table 6.1.4-1</w:t>
        </w:r>
      </w:ins>
      <w:ins w:id="190" w:author="CATT" w:date="2022-10-14T16:22:00Z">
        <w:r>
          <w:rPr>
            <w:rFonts w:hint="eastAsia"/>
            <w:lang w:eastAsia="zh-CN"/>
          </w:rPr>
          <w:t>;</w:t>
        </w:r>
      </w:ins>
    </w:p>
    <w:p w14:paraId="68729669" w14:textId="059F81CE" w:rsidR="004F64AD" w:rsidRPr="001C09A2" w:rsidRDefault="004F64AD" w:rsidP="004F64AD">
      <w:pPr>
        <w:pStyle w:val="B1"/>
        <w:rPr>
          <w:ins w:id="191" w:author="CATT" w:date="2022-10-14T16:20:00Z"/>
          <w:rFonts w:eastAsia="宋体"/>
          <w:lang w:eastAsia="en-AU"/>
        </w:rPr>
      </w:pPr>
      <w:ins w:id="192" w:author="CATT" w:date="2022-10-14T16:20:00Z">
        <w:r>
          <w:rPr>
            <w:lang w:eastAsia="en-AU"/>
          </w:rPr>
          <w:t>-</w:t>
        </w:r>
        <w:r>
          <w:rPr>
            <w:lang w:eastAsia="en-AU"/>
          </w:rPr>
          <w:tab/>
          <w:t xml:space="preserve">Specification of the </w:t>
        </w:r>
        <w:r w:rsidRPr="003C5C62">
          <w:rPr>
            <w:lang w:eastAsia="en-AU"/>
          </w:rPr>
          <w:t xml:space="preserve">minimum time interval beyond which two sets of </w:t>
        </w:r>
        <w:r>
          <w:rPr>
            <w:lang w:eastAsia="en-AU"/>
          </w:rPr>
          <w:t>NR</w:t>
        </w:r>
        <w:r w:rsidRPr="003C5C62">
          <w:rPr>
            <w:lang w:eastAsia="en-AU"/>
          </w:rPr>
          <w:t xml:space="preserve"> </w:t>
        </w:r>
      </w:ins>
      <w:ins w:id="193" w:author="CATT" w:date="2022-10-18T15:07:00Z">
        <w:r w:rsidR="00920354">
          <w:rPr>
            <w:rFonts w:eastAsia="宋体" w:hint="eastAsia"/>
            <w:lang w:eastAsia="zh-CN"/>
          </w:rPr>
          <w:t>error source</w:t>
        </w:r>
      </w:ins>
      <w:ins w:id="194" w:author="CATT" w:date="2022-10-14T16:20:00Z">
        <w:r w:rsidRPr="003C5C62">
          <w:rPr>
            <w:lang w:eastAsia="en-AU"/>
          </w:rPr>
          <w:t xml:space="preserve"> parameters for a given error can be considered to be independent from one another</w:t>
        </w:r>
        <w:r>
          <w:rPr>
            <w:lang w:eastAsia="en-AU"/>
          </w:rPr>
          <w:t xml:space="preserve"> (</w:t>
        </w:r>
        <w:r w:rsidRPr="00D77AD8">
          <w:rPr>
            <w:highlight w:val="yellow"/>
            <w:lang w:eastAsia="en-AU"/>
          </w:rPr>
          <w:t>Integrity Correlation Times</w:t>
        </w:r>
        <w:r>
          <w:rPr>
            <w:lang w:eastAsia="en-AU"/>
          </w:rPr>
          <w:t>)</w:t>
        </w:r>
      </w:ins>
      <w:ins w:id="195" w:author="CATT" w:date="2022-10-14T16:22:00Z">
        <w:r>
          <w:rPr>
            <w:rFonts w:eastAsia="宋体" w:hint="eastAsia"/>
            <w:lang w:eastAsia="zh-CN"/>
          </w:rPr>
          <w:t>.</w:t>
        </w:r>
      </w:ins>
    </w:p>
    <w:p w14:paraId="0F0121D9" w14:textId="69A35151" w:rsidR="004F64AD" w:rsidRPr="00246A60" w:rsidRDefault="004F64AD" w:rsidP="004F64AD">
      <w:pPr>
        <w:rPr>
          <w:ins w:id="196" w:author="CATT" w:date="2022-10-14T13:39:00Z"/>
        </w:rPr>
      </w:pPr>
      <w:ins w:id="197" w:author="CATT" w:date="2022-10-14T13:39:00Z">
        <w:r w:rsidRPr="00246A60">
          <w:t xml:space="preserve">Table 6.1.4-1 shows the mapping between the integrity fields and the NR </w:t>
        </w:r>
      </w:ins>
      <w:ins w:id="198" w:author="CATT" w:date="2022-10-18T15:07:00Z">
        <w:r w:rsidR="00920354">
          <w:rPr>
            <w:rFonts w:eastAsia="宋体" w:hint="eastAsia"/>
            <w:lang w:eastAsia="zh-CN"/>
          </w:rPr>
          <w:t>error sources</w:t>
        </w:r>
      </w:ins>
      <w:ins w:id="199" w:author="CATT" w:date="2022-10-14T13:39:00Z">
        <w:r w:rsidRPr="00246A60">
          <w:t>.</w:t>
        </w:r>
      </w:ins>
    </w:p>
    <w:p w14:paraId="397C444B" w14:textId="77777777" w:rsidR="004F64AD" w:rsidRPr="007C3949" w:rsidRDefault="004F64AD" w:rsidP="004F64AD">
      <w:pPr>
        <w:pStyle w:val="TH"/>
        <w:tabs>
          <w:tab w:val="center" w:pos="4820"/>
          <w:tab w:val="left" w:pos="7714"/>
        </w:tabs>
        <w:ind w:firstLine="480"/>
        <w:jc w:val="left"/>
        <w:rPr>
          <w:ins w:id="200" w:author="CATT" w:date="2022-10-14T13:39:00Z"/>
        </w:rPr>
      </w:pPr>
      <w:ins w:id="201" w:author="CATT" w:date="2022-10-14T13:39:00Z">
        <w:r w:rsidRPr="00246A60">
          <w:tab/>
          <w:t>Table 6.1.4-1: Mapping of Integrity Parameters</w:t>
        </w:r>
        <w:r>
          <w:tab/>
        </w:r>
      </w:ins>
    </w:p>
    <w:tbl>
      <w:tblPr>
        <w:tblW w:w="4876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0"/>
        <w:gridCol w:w="1071"/>
        <w:gridCol w:w="1478"/>
        <w:gridCol w:w="993"/>
        <w:gridCol w:w="1134"/>
        <w:gridCol w:w="1277"/>
        <w:gridCol w:w="1134"/>
        <w:gridCol w:w="1415"/>
      </w:tblGrid>
      <w:tr w:rsidR="00920354" w:rsidRPr="007C3949" w14:paraId="05D1DC22" w14:textId="77777777" w:rsidTr="00D77AD8">
        <w:trPr>
          <w:trHeight w:val="121"/>
          <w:ins w:id="202" w:author="CATT" w:date="2022-10-14T13:39:00Z"/>
        </w:trPr>
        <w:tc>
          <w:tcPr>
            <w:tcW w:w="53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3A97509" w14:textId="77777777" w:rsidR="00920354" w:rsidRPr="00844094" w:rsidRDefault="00920354" w:rsidP="00C62CDD">
            <w:pPr>
              <w:pStyle w:val="TAH"/>
              <w:rPr>
                <w:rFonts w:eastAsia="宋体"/>
                <w:lang w:eastAsia="zh-CN"/>
              </w:rPr>
            </w:pPr>
            <w:ins w:id="203" w:author="CATT" w:date="2022-10-14T15:49:00Z">
              <w:r>
                <w:rPr>
                  <w:rFonts w:eastAsia="宋体" w:hint="eastAsia"/>
                  <w:lang w:eastAsia="zh-CN"/>
                </w:rPr>
                <w:t>Positioning method</w:t>
              </w:r>
            </w:ins>
          </w:p>
        </w:tc>
        <w:tc>
          <w:tcPr>
            <w:tcW w:w="56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FBA6C6" w14:textId="069D9D62" w:rsidR="00920354" w:rsidRPr="00C62CDD" w:rsidRDefault="00920354" w:rsidP="00C62CDD">
            <w:pPr>
              <w:pStyle w:val="TAH"/>
              <w:rPr>
                <w:ins w:id="204" w:author="CATT" w:date="2022-10-14T13:39:00Z"/>
                <w:rFonts w:eastAsia="宋体"/>
                <w:lang w:eastAsia="zh-CN"/>
              </w:rPr>
            </w:pPr>
            <w:ins w:id="205" w:author="CATT" w:date="2022-10-14T13:39:00Z">
              <w:r w:rsidRPr="007C3949">
                <w:rPr>
                  <w:lang w:eastAsia="en-AU"/>
                </w:rPr>
                <w:t>Error</w:t>
              </w:r>
            </w:ins>
            <w:ins w:id="206" w:author="CATT" w:date="2022-10-18T15:08:00Z">
              <w:r>
                <w:rPr>
                  <w:rFonts w:eastAsia="宋体" w:hint="eastAsia"/>
                  <w:lang w:eastAsia="zh-CN"/>
                </w:rPr>
                <w:t xml:space="preserve"> Sources </w:t>
              </w:r>
              <w:r>
                <w:rPr>
                  <w:rFonts w:eastAsia="宋体"/>
                  <w:lang w:eastAsia="zh-CN"/>
                </w:rPr>
                <w:t>originated</w:t>
              </w:r>
              <w:r>
                <w:rPr>
                  <w:rFonts w:eastAsia="宋体" w:hint="eastAsia"/>
                  <w:lang w:eastAsia="zh-CN"/>
                </w:rPr>
                <w:t xml:space="preserve"> from NG-RAN/UE</w:t>
              </w:r>
            </w:ins>
          </w:p>
        </w:tc>
        <w:tc>
          <w:tcPr>
            <w:tcW w:w="77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42EEBFE" w14:textId="7D2C8DB4" w:rsidR="00920354" w:rsidRPr="004D6D99" w:rsidRDefault="00920354" w:rsidP="00920354">
            <w:pPr>
              <w:pStyle w:val="TAH"/>
              <w:rPr>
                <w:ins w:id="207" w:author="CATT" w:date="2022-10-18T12:29:00Z"/>
                <w:rFonts w:eastAsia="宋体"/>
                <w:lang w:eastAsia="zh-CN"/>
              </w:rPr>
            </w:pPr>
            <w:ins w:id="208" w:author="CATT" w:date="2022-10-18T15:09:00Z">
              <w:r>
                <w:rPr>
                  <w:rFonts w:eastAsia="宋体" w:hint="eastAsia"/>
                  <w:lang w:eastAsia="zh-CN"/>
                </w:rPr>
                <w:t>TRP /</w:t>
              </w:r>
            </w:ins>
            <w:ins w:id="209" w:author="CATT" w:date="2022-10-18T12:30:00Z">
              <w:r>
                <w:rPr>
                  <w:lang w:eastAsia="en-AU"/>
                </w:rPr>
                <w:t>Measurement</w:t>
              </w:r>
              <w:r>
                <w:rPr>
                  <w:rFonts w:eastAsia="宋体" w:hint="eastAsia"/>
                  <w:lang w:eastAsia="zh-CN"/>
                </w:rPr>
                <w:t xml:space="preserve"> Error</w:t>
              </w:r>
            </w:ins>
          </w:p>
        </w:tc>
        <w:tc>
          <w:tcPr>
            <w:tcW w:w="3129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5C0253" w14:textId="417FD913" w:rsidR="00920354" w:rsidRPr="007C3949" w:rsidRDefault="00920354" w:rsidP="00C62CDD">
            <w:pPr>
              <w:pStyle w:val="TAH"/>
              <w:rPr>
                <w:ins w:id="210" w:author="CATT" w:date="2022-10-14T13:39:00Z"/>
                <w:lang w:eastAsia="en-AU"/>
              </w:rPr>
            </w:pPr>
            <w:ins w:id="211" w:author="CATT" w:date="2022-10-14T13:39:00Z">
              <w:del w:id="212" w:author="CATT-v1" w:date="2022-10-18T18:45:00Z">
                <w:r w:rsidRPr="007C3949" w:rsidDel="00637601">
                  <w:rPr>
                    <w:lang w:eastAsia="en-AU"/>
                  </w:rPr>
                  <w:delText>Integrity Fields</w:delText>
                </w:r>
              </w:del>
            </w:ins>
          </w:p>
        </w:tc>
      </w:tr>
      <w:tr w:rsidR="00D77AD8" w:rsidRPr="007C3949" w14:paraId="13AC10C0" w14:textId="77777777" w:rsidTr="00D77AD8">
        <w:trPr>
          <w:ins w:id="213" w:author="CATT" w:date="2022-10-14T13:39:00Z"/>
        </w:trPr>
        <w:tc>
          <w:tcPr>
            <w:tcW w:w="531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ADA2779" w14:textId="77777777" w:rsidR="00920354" w:rsidRPr="007C3949" w:rsidRDefault="00920354" w:rsidP="00C62CDD">
            <w:pPr>
              <w:pStyle w:val="TAH"/>
              <w:rPr>
                <w:sz w:val="24"/>
                <w:szCs w:val="24"/>
                <w:lang w:eastAsia="en-AU"/>
              </w:rPr>
            </w:pPr>
          </w:p>
        </w:tc>
        <w:tc>
          <w:tcPr>
            <w:tcW w:w="563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2913B0" w14:textId="77777777" w:rsidR="00920354" w:rsidRPr="007C3949" w:rsidRDefault="00920354" w:rsidP="00C62CDD">
            <w:pPr>
              <w:pStyle w:val="TAH"/>
              <w:rPr>
                <w:ins w:id="214" w:author="CATT" w:date="2022-10-14T13:39:00Z"/>
                <w:sz w:val="24"/>
                <w:szCs w:val="24"/>
                <w:lang w:eastAsia="en-AU"/>
              </w:rPr>
            </w:pPr>
          </w:p>
        </w:tc>
        <w:tc>
          <w:tcPr>
            <w:tcW w:w="777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C962FB9" w14:textId="77777777" w:rsidR="00920354" w:rsidRPr="007C3949" w:rsidRDefault="00920354" w:rsidP="00C62CDD">
            <w:pPr>
              <w:pStyle w:val="TAH"/>
              <w:rPr>
                <w:ins w:id="215" w:author="CATT" w:date="2022-10-18T12:29:00Z"/>
                <w:lang w:eastAsia="en-AU"/>
              </w:rPr>
            </w:pPr>
          </w:p>
        </w:tc>
        <w:tc>
          <w:tcPr>
            <w:tcW w:w="5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D924ED" w14:textId="60B78D5C" w:rsidR="00920354" w:rsidRPr="007C3949" w:rsidRDefault="00920354" w:rsidP="00C62CDD">
            <w:pPr>
              <w:pStyle w:val="TAH"/>
              <w:rPr>
                <w:ins w:id="216" w:author="CATT" w:date="2022-10-14T13:39:00Z"/>
                <w:sz w:val="24"/>
                <w:szCs w:val="24"/>
                <w:lang w:eastAsia="en-AU"/>
              </w:rPr>
            </w:pPr>
            <w:ins w:id="217" w:author="CATT" w:date="2022-10-14T13:39:00Z">
              <w:del w:id="218" w:author="CATT-v1" w:date="2022-10-18T18:45:00Z">
                <w:r w:rsidRPr="007C3949" w:rsidDel="00637601">
                  <w:rPr>
                    <w:lang w:eastAsia="en-AU"/>
                  </w:rPr>
                  <w:delText>Integrity Alerts</w:delText>
                </w:r>
              </w:del>
            </w:ins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A79E2" w14:textId="7CB6EBFE" w:rsidR="00920354" w:rsidRPr="007C3949" w:rsidRDefault="00920354" w:rsidP="00C62CDD">
            <w:pPr>
              <w:pStyle w:val="TAH"/>
              <w:rPr>
                <w:ins w:id="219" w:author="CATT" w:date="2022-10-14T13:39:00Z"/>
                <w:lang w:eastAsia="en-AU"/>
              </w:rPr>
            </w:pPr>
            <w:ins w:id="220" w:author="CATT" w:date="2022-10-14T13:39:00Z">
              <w:del w:id="221" w:author="CATT-v1" w:date="2022-10-18T18:45:00Z">
                <w:r w:rsidRPr="007C3949" w:rsidDel="00637601">
                  <w:rPr>
                    <w:lang w:eastAsia="en-AU"/>
                  </w:rPr>
                  <w:delText>Integrity Bounds (Mean)</w:delText>
                </w:r>
              </w:del>
            </w:ins>
          </w:p>
        </w:tc>
        <w:tc>
          <w:tcPr>
            <w:tcW w:w="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D28826" w14:textId="10886CDB" w:rsidR="00920354" w:rsidRPr="007C3949" w:rsidRDefault="00920354" w:rsidP="00C62CDD">
            <w:pPr>
              <w:pStyle w:val="TAH"/>
              <w:rPr>
                <w:ins w:id="222" w:author="CATT" w:date="2022-10-14T13:39:00Z"/>
                <w:lang w:eastAsia="en-AU"/>
              </w:rPr>
            </w:pPr>
            <w:ins w:id="223" w:author="CATT" w:date="2022-10-14T13:39:00Z">
              <w:del w:id="224" w:author="CATT-v1" w:date="2022-10-18T18:45:00Z">
                <w:r w:rsidRPr="007C3949" w:rsidDel="00637601">
                  <w:rPr>
                    <w:lang w:eastAsia="en-AU"/>
                  </w:rPr>
                  <w:delText>Integrity Bounds (StdDev)</w:delText>
                </w:r>
              </w:del>
            </w:ins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BE0AB9" w14:textId="5CC4D184" w:rsidR="00920354" w:rsidRPr="007C3949" w:rsidRDefault="00920354" w:rsidP="00C62CDD">
            <w:pPr>
              <w:pStyle w:val="TAH"/>
              <w:rPr>
                <w:ins w:id="225" w:author="CATT" w:date="2022-10-14T13:39:00Z"/>
                <w:sz w:val="24"/>
                <w:szCs w:val="24"/>
                <w:lang w:eastAsia="en-AU"/>
              </w:rPr>
            </w:pPr>
            <w:ins w:id="226" w:author="CATT" w:date="2022-10-14T13:39:00Z">
              <w:del w:id="227" w:author="CATT-v1" w:date="2022-10-18T18:45:00Z">
                <w:r w:rsidRPr="007C3949" w:rsidDel="00637601">
                  <w:rPr>
                    <w:lang w:eastAsia="en-AU"/>
                  </w:rPr>
                  <w:delText>Residual Risks</w:delText>
                </w:r>
              </w:del>
            </w:ins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E2AC7" w14:textId="660DC1E2" w:rsidR="00920354" w:rsidRPr="007C3949" w:rsidRDefault="00920354" w:rsidP="00C62CDD">
            <w:pPr>
              <w:pStyle w:val="TAH"/>
              <w:rPr>
                <w:ins w:id="228" w:author="CATT" w:date="2022-10-14T13:39:00Z"/>
                <w:sz w:val="24"/>
                <w:szCs w:val="24"/>
                <w:lang w:eastAsia="en-AU"/>
              </w:rPr>
            </w:pPr>
            <w:ins w:id="229" w:author="CATT" w:date="2022-10-14T13:39:00Z">
              <w:del w:id="230" w:author="CATT-v1" w:date="2022-10-18T18:45:00Z">
                <w:r w:rsidRPr="007C3949" w:rsidDel="00637601">
                  <w:rPr>
                    <w:lang w:eastAsia="en-AU"/>
                  </w:rPr>
                  <w:delText>Integrity Correlation Times</w:delText>
                </w:r>
              </w:del>
            </w:ins>
          </w:p>
        </w:tc>
      </w:tr>
      <w:tr w:rsidR="00D77AD8" w:rsidRPr="007C3949" w14:paraId="6BBCE9B8" w14:textId="77777777" w:rsidTr="00D77AD8">
        <w:trPr>
          <w:ins w:id="231" w:author="CATT" w:date="2022-10-14T13:39:00Z"/>
        </w:trPr>
        <w:tc>
          <w:tcPr>
            <w:tcW w:w="5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1598EE" w14:textId="77777777" w:rsidR="00920354" w:rsidRPr="00844094" w:rsidRDefault="00920354" w:rsidP="00C62CDD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9899D5" w14:textId="77777777" w:rsidR="00920354" w:rsidRPr="007C3949" w:rsidRDefault="00920354" w:rsidP="00C62CDD">
            <w:pPr>
              <w:pStyle w:val="TAL"/>
              <w:jc w:val="center"/>
              <w:rPr>
                <w:ins w:id="232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7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A3106E" w14:textId="77777777" w:rsidR="00920354" w:rsidRPr="007C3949" w:rsidRDefault="00920354" w:rsidP="00C62CDD">
            <w:pPr>
              <w:pStyle w:val="TAL"/>
              <w:jc w:val="center"/>
              <w:rPr>
                <w:ins w:id="233" w:author="CATT" w:date="2022-10-18T12:29:00Z"/>
                <w:sz w:val="16"/>
                <w:szCs w:val="16"/>
                <w:lang w:eastAsia="en-AU"/>
              </w:rPr>
            </w:pPr>
          </w:p>
        </w:tc>
        <w:tc>
          <w:tcPr>
            <w:tcW w:w="5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B1F8A1" w14:textId="28B1B615" w:rsidR="00920354" w:rsidRPr="007C3949" w:rsidRDefault="00920354" w:rsidP="00C62CDD">
            <w:pPr>
              <w:pStyle w:val="TAL"/>
              <w:jc w:val="center"/>
              <w:rPr>
                <w:ins w:id="234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9BF3D6" w14:textId="77777777" w:rsidR="00920354" w:rsidRPr="007C3949" w:rsidRDefault="00920354" w:rsidP="00C62CDD">
            <w:pPr>
              <w:pStyle w:val="TAL"/>
              <w:jc w:val="center"/>
              <w:rPr>
                <w:ins w:id="235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E606D2" w14:textId="77777777" w:rsidR="00920354" w:rsidRPr="007C3949" w:rsidRDefault="00920354" w:rsidP="00C62CDD">
            <w:pPr>
              <w:pStyle w:val="TAL"/>
              <w:jc w:val="center"/>
              <w:rPr>
                <w:ins w:id="236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A0B254" w14:textId="77777777" w:rsidR="00920354" w:rsidRPr="007C3949" w:rsidRDefault="00920354" w:rsidP="00C62CDD">
            <w:pPr>
              <w:pStyle w:val="TAL"/>
              <w:jc w:val="center"/>
              <w:rPr>
                <w:ins w:id="237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E5F38B" w14:textId="77777777" w:rsidR="00920354" w:rsidRPr="007C3949" w:rsidRDefault="00920354" w:rsidP="00C62CDD">
            <w:pPr>
              <w:pStyle w:val="TAL"/>
              <w:jc w:val="center"/>
              <w:rPr>
                <w:ins w:id="238" w:author="CATT" w:date="2022-10-14T13:39:00Z"/>
                <w:sz w:val="16"/>
                <w:szCs w:val="16"/>
                <w:lang w:eastAsia="en-AU"/>
              </w:rPr>
            </w:pPr>
          </w:p>
        </w:tc>
      </w:tr>
      <w:tr w:rsidR="00D77AD8" w:rsidRPr="007C3949" w14:paraId="6B5A8EF4" w14:textId="77777777" w:rsidTr="00D77AD8">
        <w:trPr>
          <w:ins w:id="239" w:author="CATT" w:date="2022-10-14T13:39:00Z"/>
        </w:trPr>
        <w:tc>
          <w:tcPr>
            <w:tcW w:w="5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98E6B" w14:textId="77777777" w:rsidR="00920354" w:rsidRPr="007C3949" w:rsidRDefault="00920354" w:rsidP="00C62CDD">
            <w:pPr>
              <w:pStyle w:val="TAL"/>
              <w:rPr>
                <w:sz w:val="16"/>
                <w:szCs w:val="16"/>
                <w:lang w:eastAsia="en-AU"/>
              </w:rPr>
            </w:pP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3986B9" w14:textId="77777777" w:rsidR="00920354" w:rsidRPr="007C3949" w:rsidRDefault="00920354" w:rsidP="00C62CDD">
            <w:pPr>
              <w:pStyle w:val="TAL"/>
              <w:rPr>
                <w:ins w:id="240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7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544F1F" w14:textId="77777777" w:rsidR="00920354" w:rsidRPr="007C3949" w:rsidRDefault="00920354" w:rsidP="00C62CDD">
            <w:pPr>
              <w:pStyle w:val="TAL"/>
              <w:rPr>
                <w:ins w:id="241" w:author="CATT" w:date="2022-10-18T12:29:00Z"/>
                <w:sz w:val="16"/>
                <w:szCs w:val="16"/>
                <w:lang w:eastAsia="en-AU"/>
              </w:rPr>
            </w:pPr>
          </w:p>
        </w:tc>
        <w:tc>
          <w:tcPr>
            <w:tcW w:w="5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4C0B54" w14:textId="3EBA2CC5" w:rsidR="00920354" w:rsidRPr="007C3949" w:rsidRDefault="00920354" w:rsidP="00C62CDD">
            <w:pPr>
              <w:pStyle w:val="TAL"/>
              <w:rPr>
                <w:ins w:id="242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5B5D13" w14:textId="77777777" w:rsidR="00920354" w:rsidRPr="007C3949" w:rsidRDefault="00920354" w:rsidP="00C62CDD">
            <w:pPr>
              <w:pStyle w:val="TAL"/>
              <w:rPr>
                <w:ins w:id="243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E6749" w14:textId="77777777" w:rsidR="00920354" w:rsidRPr="007C3949" w:rsidRDefault="00920354" w:rsidP="00C62CDD">
            <w:pPr>
              <w:pStyle w:val="TAL"/>
              <w:rPr>
                <w:ins w:id="244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9D3D01" w14:textId="77777777" w:rsidR="00920354" w:rsidRPr="007C3949" w:rsidRDefault="00920354" w:rsidP="00C62CDD">
            <w:pPr>
              <w:pStyle w:val="TAL"/>
              <w:rPr>
                <w:ins w:id="245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3A0EE7" w14:textId="77777777" w:rsidR="00920354" w:rsidRPr="007C3949" w:rsidRDefault="00920354" w:rsidP="00C62CDD">
            <w:pPr>
              <w:pStyle w:val="TAL"/>
              <w:rPr>
                <w:ins w:id="246" w:author="CATT" w:date="2022-10-14T13:39:00Z"/>
                <w:sz w:val="16"/>
                <w:szCs w:val="16"/>
                <w:lang w:eastAsia="en-AU"/>
              </w:rPr>
            </w:pPr>
          </w:p>
        </w:tc>
      </w:tr>
      <w:tr w:rsidR="00D77AD8" w:rsidRPr="007C3949" w14:paraId="25BC2582" w14:textId="77777777" w:rsidTr="00D77AD8">
        <w:trPr>
          <w:ins w:id="247" w:author="CATT" w:date="2022-10-14T13:39:00Z"/>
        </w:trPr>
        <w:tc>
          <w:tcPr>
            <w:tcW w:w="5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BAB271" w14:textId="77777777" w:rsidR="00920354" w:rsidRPr="007C3949" w:rsidRDefault="00920354" w:rsidP="00C62CDD">
            <w:pPr>
              <w:pStyle w:val="TAL"/>
              <w:rPr>
                <w:sz w:val="16"/>
                <w:szCs w:val="16"/>
                <w:lang w:eastAsia="en-AU"/>
              </w:rPr>
            </w:pP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5C93A2" w14:textId="77777777" w:rsidR="00920354" w:rsidRPr="007C3949" w:rsidRDefault="00920354" w:rsidP="00C62CDD">
            <w:pPr>
              <w:pStyle w:val="TAL"/>
              <w:rPr>
                <w:ins w:id="248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7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84375" w14:textId="77777777" w:rsidR="00920354" w:rsidRPr="007C3949" w:rsidRDefault="00920354" w:rsidP="00C62CDD">
            <w:pPr>
              <w:pStyle w:val="TAL"/>
              <w:rPr>
                <w:ins w:id="249" w:author="CATT" w:date="2022-10-18T12:29:00Z"/>
                <w:sz w:val="16"/>
                <w:szCs w:val="16"/>
                <w:lang w:eastAsia="en-AU"/>
              </w:rPr>
            </w:pPr>
          </w:p>
        </w:tc>
        <w:tc>
          <w:tcPr>
            <w:tcW w:w="5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8BD81C" w14:textId="486C0BAA" w:rsidR="00920354" w:rsidRPr="007C3949" w:rsidRDefault="00920354" w:rsidP="00C62CDD">
            <w:pPr>
              <w:pStyle w:val="TAL"/>
              <w:rPr>
                <w:ins w:id="250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E82AA" w14:textId="77777777" w:rsidR="00920354" w:rsidRPr="007C3949" w:rsidRDefault="00920354" w:rsidP="00C62CDD">
            <w:pPr>
              <w:pStyle w:val="TAL"/>
              <w:rPr>
                <w:ins w:id="251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77B17" w14:textId="77777777" w:rsidR="00920354" w:rsidRPr="007C3949" w:rsidRDefault="00920354" w:rsidP="00C62CDD">
            <w:pPr>
              <w:pStyle w:val="TAL"/>
              <w:rPr>
                <w:ins w:id="252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D9F833" w14:textId="77777777" w:rsidR="00920354" w:rsidRPr="007C3949" w:rsidRDefault="00920354" w:rsidP="00C62CDD">
            <w:pPr>
              <w:pStyle w:val="TAL"/>
              <w:rPr>
                <w:ins w:id="253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38403" w14:textId="77777777" w:rsidR="00920354" w:rsidRPr="007C3949" w:rsidRDefault="00920354" w:rsidP="00C62CDD">
            <w:pPr>
              <w:pStyle w:val="TAL"/>
              <w:rPr>
                <w:ins w:id="254" w:author="CATT" w:date="2022-10-14T13:39:00Z"/>
                <w:sz w:val="16"/>
                <w:szCs w:val="16"/>
                <w:lang w:eastAsia="en-AU"/>
              </w:rPr>
            </w:pPr>
          </w:p>
        </w:tc>
      </w:tr>
      <w:tr w:rsidR="00D77AD8" w:rsidRPr="007C3949" w14:paraId="2C629635" w14:textId="77777777" w:rsidTr="00D77AD8">
        <w:trPr>
          <w:ins w:id="255" w:author="CATT" w:date="2022-10-14T13:39:00Z"/>
        </w:trPr>
        <w:tc>
          <w:tcPr>
            <w:tcW w:w="5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79D9C2" w14:textId="77777777" w:rsidR="00920354" w:rsidRPr="007C3949" w:rsidRDefault="00920354" w:rsidP="00C62CDD">
            <w:pPr>
              <w:pStyle w:val="TAL"/>
              <w:rPr>
                <w:sz w:val="16"/>
                <w:szCs w:val="16"/>
                <w:lang w:eastAsia="en-AU"/>
              </w:rPr>
            </w:pP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A3C60A" w14:textId="77777777" w:rsidR="00920354" w:rsidRPr="007C3949" w:rsidRDefault="00920354" w:rsidP="00C62CDD">
            <w:pPr>
              <w:pStyle w:val="TAL"/>
              <w:rPr>
                <w:ins w:id="256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7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FCE17" w14:textId="77777777" w:rsidR="00920354" w:rsidRPr="007C3949" w:rsidRDefault="00920354" w:rsidP="00C62CDD">
            <w:pPr>
              <w:pStyle w:val="TAL"/>
              <w:rPr>
                <w:ins w:id="257" w:author="CATT" w:date="2022-10-18T12:29:00Z"/>
                <w:sz w:val="16"/>
                <w:szCs w:val="16"/>
                <w:lang w:eastAsia="en-AU"/>
              </w:rPr>
            </w:pPr>
          </w:p>
        </w:tc>
        <w:tc>
          <w:tcPr>
            <w:tcW w:w="5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E33196" w14:textId="7C10E360" w:rsidR="00920354" w:rsidRPr="007C3949" w:rsidRDefault="00920354" w:rsidP="00C62CDD">
            <w:pPr>
              <w:pStyle w:val="TAL"/>
              <w:rPr>
                <w:ins w:id="258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F206F5" w14:textId="77777777" w:rsidR="00920354" w:rsidRPr="007C3949" w:rsidRDefault="00920354" w:rsidP="00C62CDD">
            <w:pPr>
              <w:pStyle w:val="TAL"/>
              <w:rPr>
                <w:ins w:id="259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1B913" w14:textId="77777777" w:rsidR="00920354" w:rsidRPr="007C3949" w:rsidRDefault="00920354" w:rsidP="00C62CDD">
            <w:pPr>
              <w:pStyle w:val="TAL"/>
              <w:rPr>
                <w:ins w:id="260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5E01A" w14:textId="77777777" w:rsidR="00920354" w:rsidRPr="007C3949" w:rsidRDefault="00920354" w:rsidP="00C62CDD">
            <w:pPr>
              <w:pStyle w:val="TAL"/>
              <w:rPr>
                <w:ins w:id="261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1302E4" w14:textId="77777777" w:rsidR="00920354" w:rsidRPr="007C3949" w:rsidRDefault="00920354" w:rsidP="00C62CDD">
            <w:pPr>
              <w:pStyle w:val="TAL"/>
              <w:rPr>
                <w:ins w:id="262" w:author="CATT" w:date="2022-10-14T13:39:00Z"/>
                <w:sz w:val="16"/>
                <w:szCs w:val="16"/>
                <w:lang w:eastAsia="en-AU"/>
              </w:rPr>
            </w:pPr>
          </w:p>
        </w:tc>
      </w:tr>
      <w:tr w:rsidR="00D77AD8" w:rsidRPr="007C3949" w14:paraId="0E5810A9" w14:textId="77777777" w:rsidTr="00D77AD8">
        <w:trPr>
          <w:ins w:id="263" w:author="CATT" w:date="2022-10-14T13:39:00Z"/>
        </w:trPr>
        <w:tc>
          <w:tcPr>
            <w:tcW w:w="5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2E232E" w14:textId="77777777" w:rsidR="00920354" w:rsidRPr="007C3949" w:rsidRDefault="00920354" w:rsidP="00C62CDD">
            <w:pPr>
              <w:pStyle w:val="TAL"/>
              <w:rPr>
                <w:sz w:val="16"/>
                <w:szCs w:val="16"/>
                <w:lang w:eastAsia="en-AU"/>
              </w:rPr>
            </w:pP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85F73" w14:textId="77777777" w:rsidR="00920354" w:rsidRPr="007C3949" w:rsidRDefault="00920354" w:rsidP="00C62CDD">
            <w:pPr>
              <w:pStyle w:val="TAL"/>
              <w:rPr>
                <w:ins w:id="264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7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143BF0" w14:textId="77777777" w:rsidR="00920354" w:rsidRPr="007C3949" w:rsidRDefault="00920354" w:rsidP="00C62CDD">
            <w:pPr>
              <w:pStyle w:val="TAL"/>
              <w:rPr>
                <w:ins w:id="265" w:author="CATT" w:date="2022-10-18T12:29:00Z"/>
                <w:sz w:val="16"/>
                <w:szCs w:val="16"/>
                <w:lang w:eastAsia="en-AU"/>
              </w:rPr>
            </w:pPr>
          </w:p>
        </w:tc>
        <w:tc>
          <w:tcPr>
            <w:tcW w:w="5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50EBD6" w14:textId="40C217B4" w:rsidR="00920354" w:rsidRPr="007C3949" w:rsidRDefault="00920354" w:rsidP="00C62CDD">
            <w:pPr>
              <w:pStyle w:val="TAL"/>
              <w:rPr>
                <w:ins w:id="266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744389" w14:textId="77777777" w:rsidR="00920354" w:rsidRPr="007C3949" w:rsidRDefault="00920354" w:rsidP="00C62CDD">
            <w:pPr>
              <w:pStyle w:val="TAL"/>
              <w:rPr>
                <w:ins w:id="267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4FD3F5" w14:textId="77777777" w:rsidR="00920354" w:rsidRPr="007C3949" w:rsidRDefault="00920354" w:rsidP="00C62CDD">
            <w:pPr>
              <w:pStyle w:val="TAL"/>
              <w:rPr>
                <w:ins w:id="268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833B24" w14:textId="77777777" w:rsidR="00920354" w:rsidRPr="007C3949" w:rsidRDefault="00920354" w:rsidP="00C62CDD">
            <w:pPr>
              <w:pStyle w:val="TAL"/>
              <w:rPr>
                <w:ins w:id="269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80A574" w14:textId="77777777" w:rsidR="00920354" w:rsidRPr="007C3949" w:rsidRDefault="00920354" w:rsidP="00C62CDD">
            <w:pPr>
              <w:pStyle w:val="TAL"/>
              <w:rPr>
                <w:ins w:id="270" w:author="CATT" w:date="2022-10-14T13:39:00Z"/>
                <w:sz w:val="16"/>
                <w:szCs w:val="16"/>
                <w:lang w:eastAsia="en-AU"/>
              </w:rPr>
            </w:pPr>
          </w:p>
        </w:tc>
      </w:tr>
      <w:tr w:rsidR="00D77AD8" w:rsidRPr="007C3949" w14:paraId="7A1CD571" w14:textId="77777777" w:rsidTr="00D77AD8">
        <w:trPr>
          <w:trHeight w:val="696"/>
          <w:ins w:id="271" w:author="CATT" w:date="2022-10-14T13:39:00Z"/>
        </w:trPr>
        <w:tc>
          <w:tcPr>
            <w:tcW w:w="5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91D247" w14:textId="77777777" w:rsidR="00920354" w:rsidRPr="007C3949" w:rsidRDefault="00920354" w:rsidP="00C62CDD">
            <w:pPr>
              <w:pStyle w:val="TAL"/>
              <w:rPr>
                <w:sz w:val="16"/>
                <w:szCs w:val="16"/>
                <w:lang w:eastAsia="en-AU"/>
              </w:rPr>
            </w:pP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3CC7DB" w14:textId="77777777" w:rsidR="00920354" w:rsidRPr="007C3949" w:rsidRDefault="00920354" w:rsidP="00C62CDD">
            <w:pPr>
              <w:pStyle w:val="TAL"/>
              <w:rPr>
                <w:ins w:id="272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7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291A43" w14:textId="77777777" w:rsidR="00920354" w:rsidRPr="007C3949" w:rsidRDefault="00920354" w:rsidP="00C62CDD">
            <w:pPr>
              <w:pStyle w:val="TAL"/>
              <w:rPr>
                <w:ins w:id="273" w:author="CATT" w:date="2022-10-18T12:29:00Z"/>
                <w:sz w:val="16"/>
                <w:szCs w:val="16"/>
                <w:lang w:eastAsia="en-AU"/>
              </w:rPr>
            </w:pPr>
          </w:p>
        </w:tc>
        <w:tc>
          <w:tcPr>
            <w:tcW w:w="5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A122D1" w14:textId="304C6771" w:rsidR="00920354" w:rsidRPr="007C3949" w:rsidRDefault="00920354" w:rsidP="00C62CDD">
            <w:pPr>
              <w:pStyle w:val="TAL"/>
              <w:rPr>
                <w:ins w:id="274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C1823E" w14:textId="77777777" w:rsidR="00920354" w:rsidRPr="007C3949" w:rsidRDefault="00920354" w:rsidP="00C62CDD">
            <w:pPr>
              <w:pStyle w:val="TAL"/>
              <w:rPr>
                <w:ins w:id="275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E67F5" w14:textId="77777777" w:rsidR="00920354" w:rsidRPr="007C3949" w:rsidRDefault="00920354" w:rsidP="00C62CDD">
            <w:pPr>
              <w:pStyle w:val="TAL"/>
              <w:rPr>
                <w:ins w:id="276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D6D6E7" w14:textId="77777777" w:rsidR="00920354" w:rsidRPr="007C3949" w:rsidRDefault="00920354" w:rsidP="00C62CDD">
            <w:pPr>
              <w:pStyle w:val="TAL"/>
              <w:rPr>
                <w:ins w:id="277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FF3EE6" w14:textId="77777777" w:rsidR="00920354" w:rsidRPr="007C3949" w:rsidRDefault="00920354" w:rsidP="00C62CDD">
            <w:pPr>
              <w:pStyle w:val="TAL"/>
              <w:rPr>
                <w:ins w:id="278" w:author="CATT" w:date="2022-10-14T13:39:00Z"/>
                <w:sz w:val="16"/>
                <w:szCs w:val="16"/>
                <w:lang w:eastAsia="en-AU"/>
              </w:rPr>
            </w:pPr>
          </w:p>
        </w:tc>
      </w:tr>
      <w:tr w:rsidR="00D77AD8" w:rsidRPr="007C3949" w14:paraId="6EAD781A" w14:textId="77777777" w:rsidTr="00D77AD8">
        <w:trPr>
          <w:ins w:id="279" w:author="CATT" w:date="2022-10-14T13:39:00Z"/>
        </w:trPr>
        <w:tc>
          <w:tcPr>
            <w:tcW w:w="5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B37B04" w14:textId="77777777" w:rsidR="00920354" w:rsidRPr="007C3949" w:rsidRDefault="00920354" w:rsidP="00C62CDD">
            <w:pPr>
              <w:pStyle w:val="TAL"/>
              <w:rPr>
                <w:sz w:val="16"/>
                <w:szCs w:val="16"/>
                <w:lang w:eastAsia="en-AU"/>
              </w:rPr>
            </w:pP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83334D" w14:textId="77777777" w:rsidR="00920354" w:rsidRPr="007C3949" w:rsidRDefault="00920354" w:rsidP="00C62CDD">
            <w:pPr>
              <w:pStyle w:val="TAL"/>
              <w:rPr>
                <w:ins w:id="280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7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882849" w14:textId="77777777" w:rsidR="00920354" w:rsidRPr="007C3949" w:rsidRDefault="00920354" w:rsidP="00C62CDD">
            <w:pPr>
              <w:pStyle w:val="TAL"/>
              <w:rPr>
                <w:ins w:id="281" w:author="CATT" w:date="2022-10-18T12:29:00Z"/>
                <w:sz w:val="16"/>
                <w:szCs w:val="16"/>
                <w:lang w:eastAsia="en-AU"/>
              </w:rPr>
            </w:pPr>
          </w:p>
        </w:tc>
        <w:tc>
          <w:tcPr>
            <w:tcW w:w="5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0BDF1" w14:textId="09E16FBC" w:rsidR="00920354" w:rsidRPr="007C3949" w:rsidRDefault="00920354" w:rsidP="00C62CDD">
            <w:pPr>
              <w:pStyle w:val="TAL"/>
              <w:rPr>
                <w:ins w:id="282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39D17" w14:textId="77777777" w:rsidR="00920354" w:rsidRPr="007C3949" w:rsidRDefault="00920354" w:rsidP="00C62CDD">
            <w:pPr>
              <w:pStyle w:val="TAL"/>
              <w:rPr>
                <w:ins w:id="283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E73B2" w14:textId="77777777" w:rsidR="00920354" w:rsidRPr="007C3949" w:rsidRDefault="00920354" w:rsidP="00C62CDD">
            <w:pPr>
              <w:pStyle w:val="TAL"/>
              <w:rPr>
                <w:ins w:id="284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91C34" w14:textId="77777777" w:rsidR="00920354" w:rsidRPr="007C3949" w:rsidRDefault="00920354" w:rsidP="00C62CDD">
            <w:pPr>
              <w:pStyle w:val="TAL"/>
              <w:rPr>
                <w:ins w:id="285" w:author="CATT" w:date="2022-10-14T13:39:00Z"/>
                <w:sz w:val="16"/>
                <w:szCs w:val="16"/>
                <w:lang w:eastAsia="en-AU"/>
              </w:rPr>
            </w:pP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DBB4A2" w14:textId="77777777" w:rsidR="00920354" w:rsidRPr="007C3949" w:rsidRDefault="00920354" w:rsidP="00C62CDD">
            <w:pPr>
              <w:pStyle w:val="TAL"/>
              <w:rPr>
                <w:ins w:id="286" w:author="CATT" w:date="2022-10-14T13:39:00Z"/>
                <w:sz w:val="16"/>
                <w:szCs w:val="16"/>
                <w:lang w:eastAsia="en-AU"/>
              </w:rPr>
            </w:pPr>
          </w:p>
        </w:tc>
      </w:tr>
    </w:tbl>
    <w:p w14:paraId="0FE561B4" w14:textId="77777777" w:rsidR="004F64AD" w:rsidRDefault="004F64AD" w:rsidP="004F64AD">
      <w:pPr>
        <w:rPr>
          <w:ins w:id="287" w:author="CATT" w:date="2022-10-14T14:25:00Z"/>
          <w:rFonts w:eastAsia="宋体"/>
          <w:lang w:eastAsia="zh-CN"/>
        </w:rPr>
      </w:pPr>
    </w:p>
    <w:p w14:paraId="6DE1EB36" w14:textId="77777777" w:rsidR="004F64AD" w:rsidRPr="00D22EB1" w:rsidRDefault="004F64AD" w:rsidP="004F64AD">
      <w:pPr>
        <w:pStyle w:val="a8"/>
        <w:rPr>
          <w:ins w:id="288" w:author="CATT" w:date="2022-10-14T16:34:00Z"/>
          <w:rFonts w:eastAsia="宋体"/>
          <w:b/>
          <w:highlight w:val="yellow"/>
          <w:lang w:eastAsia="zh-CN"/>
        </w:rPr>
      </w:pPr>
      <w:ins w:id="289" w:author="CATT" w:date="2022-10-14T14:25:00Z">
        <w:r w:rsidRPr="00D22EB1">
          <w:rPr>
            <w:rFonts w:eastAsiaTheme="minorEastAsia" w:hint="eastAsia"/>
            <w:b/>
            <w:bCs/>
            <w:highlight w:val="yellow"/>
          </w:rPr>
          <w:t>Editor note</w:t>
        </w:r>
      </w:ins>
      <w:ins w:id="290" w:author="CATT" w:date="2022-10-14T16:34:00Z">
        <w:r w:rsidRPr="00D22EB1">
          <w:rPr>
            <w:rFonts w:eastAsia="宋体" w:hint="eastAsia"/>
            <w:b/>
            <w:bCs/>
            <w:highlight w:val="yellow"/>
            <w:lang w:eastAsia="zh-CN"/>
          </w:rPr>
          <w:t>1</w:t>
        </w:r>
      </w:ins>
      <w:ins w:id="291" w:author="CATT" w:date="2022-10-14T14:25:00Z">
        <w:r w:rsidRPr="00D22EB1">
          <w:rPr>
            <w:rFonts w:eastAsiaTheme="minorEastAsia" w:hint="eastAsia"/>
            <w:b/>
            <w:bCs/>
            <w:highlight w:val="yellow"/>
          </w:rPr>
          <w:t>:</w:t>
        </w:r>
        <w:r w:rsidRPr="00D22EB1">
          <w:rPr>
            <w:rFonts w:eastAsiaTheme="minorEastAsia" w:hint="eastAsia"/>
            <w:b/>
            <w:highlight w:val="yellow"/>
          </w:rPr>
          <w:t xml:space="preserve"> </w:t>
        </w:r>
        <w:r w:rsidRPr="00D22EB1">
          <w:rPr>
            <w:rFonts w:eastAsia="宋体" w:hint="eastAsia"/>
            <w:b/>
            <w:highlight w:val="yellow"/>
            <w:lang w:eastAsia="zh-CN"/>
          </w:rPr>
          <w:t>the</w:t>
        </w:r>
        <w:r w:rsidRPr="00D22EB1">
          <w:rPr>
            <w:rFonts w:eastAsia="宋体"/>
            <w:b/>
            <w:highlight w:val="yellow"/>
            <w:lang w:eastAsia="zh-CN"/>
          </w:rPr>
          <w:t xml:space="preserve"> Mapping of Integrity Parameters</w:t>
        </w:r>
        <w:r w:rsidRPr="00D22EB1">
          <w:rPr>
            <w:rFonts w:eastAsia="宋体" w:hint="eastAsia"/>
            <w:b/>
            <w:highlight w:val="yellow"/>
            <w:lang w:eastAsia="zh-CN"/>
          </w:rPr>
          <w:t xml:space="preserve"> will be updated later based on RAN1 input of the error sources.</w:t>
        </w:r>
      </w:ins>
      <w:ins w:id="292" w:author="CATT" w:date="2022-10-14T16:31:00Z">
        <w:r w:rsidRPr="00D22EB1">
          <w:rPr>
            <w:rFonts w:eastAsia="宋体" w:hint="eastAsia"/>
            <w:b/>
            <w:highlight w:val="yellow"/>
            <w:lang w:eastAsia="zh-CN"/>
          </w:rPr>
          <w:t xml:space="preserve"> </w:t>
        </w:r>
      </w:ins>
    </w:p>
    <w:p w14:paraId="0F0978FF" w14:textId="2DDA771B" w:rsidR="004F64AD" w:rsidRPr="00DD525E" w:rsidDel="00323922" w:rsidRDefault="004F64AD" w:rsidP="004F64AD">
      <w:pPr>
        <w:pStyle w:val="a8"/>
        <w:rPr>
          <w:ins w:id="293" w:author="CATT" w:date="2022-10-14T14:05:00Z"/>
          <w:del w:id="294" w:author="CATT-v1" w:date="2022-10-18T18:46:00Z"/>
          <w:rFonts w:eastAsia="宋体"/>
          <w:b/>
          <w:lang w:eastAsia="zh-CN"/>
        </w:rPr>
      </w:pPr>
      <w:ins w:id="295" w:author="CATT" w:date="2022-10-14T16:34:00Z">
        <w:del w:id="296" w:author="CATT-v1" w:date="2022-10-18T18:46:00Z">
          <w:r w:rsidRPr="00D22EB1" w:rsidDel="00323922">
            <w:rPr>
              <w:rFonts w:eastAsiaTheme="minorEastAsia" w:hint="eastAsia"/>
              <w:b/>
              <w:bCs/>
              <w:highlight w:val="yellow"/>
            </w:rPr>
            <w:delText>Editor note</w:delText>
          </w:r>
          <w:r w:rsidRPr="00D22EB1" w:rsidDel="00323922">
            <w:rPr>
              <w:rFonts w:eastAsia="宋体" w:hint="eastAsia"/>
              <w:b/>
              <w:bCs/>
              <w:highlight w:val="yellow"/>
              <w:lang w:eastAsia="zh-CN"/>
            </w:rPr>
            <w:delText>2</w:delText>
          </w:r>
          <w:r w:rsidRPr="00D22EB1" w:rsidDel="00323922">
            <w:rPr>
              <w:rFonts w:eastAsiaTheme="minorEastAsia" w:hint="eastAsia"/>
              <w:b/>
              <w:bCs/>
              <w:highlight w:val="yellow"/>
            </w:rPr>
            <w:delText>:</w:delText>
          </w:r>
          <w:r w:rsidRPr="00D22EB1" w:rsidDel="00323922">
            <w:rPr>
              <w:rFonts w:eastAsiaTheme="minorEastAsia" w:hint="eastAsia"/>
              <w:b/>
              <w:highlight w:val="yellow"/>
            </w:rPr>
            <w:delText xml:space="preserve"> </w:delText>
          </w:r>
        </w:del>
      </w:ins>
      <w:ins w:id="297" w:author="CATT" w:date="2022-10-14T16:31:00Z">
        <w:del w:id="298" w:author="CATT-v1" w:date="2022-10-18T18:46:00Z">
          <w:r w:rsidRPr="00D22EB1" w:rsidDel="00323922">
            <w:rPr>
              <w:rFonts w:eastAsia="宋体" w:hint="eastAsia"/>
              <w:b/>
              <w:highlight w:val="yellow"/>
              <w:lang w:eastAsia="zh-CN"/>
            </w:rPr>
            <w:delText>T</w:delText>
          </w:r>
        </w:del>
      </w:ins>
      <w:ins w:id="299" w:author="CATT" w:date="2022-10-14T14:05:00Z">
        <w:del w:id="300" w:author="CATT-v1" w:date="2022-10-18T18:46:00Z">
          <w:r w:rsidRPr="00D22EB1" w:rsidDel="00323922">
            <w:rPr>
              <w:rFonts w:eastAsia="宋体" w:hint="eastAsia"/>
              <w:b/>
              <w:highlight w:val="yellow"/>
              <w:lang w:eastAsia="zh-CN"/>
            </w:rPr>
            <w:delText xml:space="preserve">he DNU </w:delText>
          </w:r>
        </w:del>
      </w:ins>
      <w:ins w:id="301" w:author="CATT" w:date="2022-10-14T14:06:00Z">
        <w:del w:id="302" w:author="CATT-v1" w:date="2022-10-18T18:46:00Z">
          <w:r w:rsidRPr="00D22EB1" w:rsidDel="00323922">
            <w:rPr>
              <w:rFonts w:eastAsia="宋体" w:hint="eastAsia"/>
              <w:b/>
              <w:highlight w:val="yellow"/>
              <w:lang w:eastAsia="zh-CN"/>
            </w:rPr>
            <w:delText>relate</w:delText>
          </w:r>
        </w:del>
      </w:ins>
      <w:ins w:id="303" w:author="CATT" w:date="2022-10-14T14:07:00Z">
        <w:del w:id="304" w:author="CATT-v1" w:date="2022-10-18T18:46:00Z">
          <w:r w:rsidRPr="00D22EB1" w:rsidDel="00323922">
            <w:rPr>
              <w:rFonts w:eastAsia="宋体" w:hint="eastAsia"/>
              <w:b/>
              <w:highlight w:val="yellow"/>
              <w:lang w:eastAsia="zh-CN"/>
            </w:rPr>
            <w:delText xml:space="preserve">d </w:delText>
          </w:r>
          <w:r w:rsidRPr="00D22EB1" w:rsidDel="00323922">
            <w:rPr>
              <w:rFonts w:eastAsia="宋体"/>
              <w:b/>
              <w:highlight w:val="yellow"/>
              <w:lang w:eastAsia="zh-CN"/>
            </w:rPr>
            <w:delText>description</w:delText>
          </w:r>
          <w:r w:rsidRPr="00D22EB1" w:rsidDel="00323922">
            <w:rPr>
              <w:rFonts w:eastAsia="宋体" w:hint="eastAsia"/>
              <w:b/>
              <w:highlight w:val="yellow"/>
              <w:lang w:eastAsia="zh-CN"/>
            </w:rPr>
            <w:delText xml:space="preserve"> </w:delText>
          </w:r>
        </w:del>
      </w:ins>
      <w:ins w:id="305" w:author="CATT" w:date="2022-10-14T14:05:00Z">
        <w:del w:id="306" w:author="CATT-v1" w:date="2022-10-18T18:46:00Z">
          <w:r w:rsidRPr="00D22EB1" w:rsidDel="00323922">
            <w:rPr>
              <w:rFonts w:eastAsia="宋体" w:hint="eastAsia"/>
              <w:b/>
              <w:highlight w:val="yellow"/>
              <w:lang w:eastAsia="zh-CN"/>
            </w:rPr>
            <w:delText>will be removed</w:delText>
          </w:r>
        </w:del>
      </w:ins>
      <w:ins w:id="307" w:author="CATT" w:date="2022-10-14T14:07:00Z">
        <w:del w:id="308" w:author="CATT-v1" w:date="2022-10-18T18:46:00Z">
          <w:r w:rsidRPr="00D22EB1" w:rsidDel="00323922">
            <w:rPr>
              <w:rFonts w:eastAsia="宋体" w:hint="eastAsia"/>
              <w:b/>
              <w:highlight w:val="yellow"/>
              <w:lang w:eastAsia="zh-CN"/>
            </w:rPr>
            <w:delText xml:space="preserve"> </w:delText>
          </w:r>
        </w:del>
      </w:ins>
      <w:ins w:id="309" w:author="CATT" w:date="2022-10-14T14:05:00Z">
        <w:del w:id="310" w:author="CATT-v1" w:date="2022-10-18T18:46:00Z">
          <w:r w:rsidRPr="00D22EB1" w:rsidDel="00323922">
            <w:rPr>
              <w:rFonts w:eastAsia="宋体" w:hint="eastAsia"/>
              <w:b/>
              <w:highlight w:val="yellow"/>
              <w:lang w:eastAsia="zh-CN"/>
            </w:rPr>
            <w:delText>later</w:delText>
          </w:r>
        </w:del>
      </w:ins>
      <w:ins w:id="311" w:author="CATT" w:date="2022-10-14T14:07:00Z">
        <w:del w:id="312" w:author="CATT-v1" w:date="2022-10-18T18:46:00Z">
          <w:r w:rsidRPr="00D22EB1" w:rsidDel="00323922">
            <w:rPr>
              <w:rFonts w:eastAsia="宋体" w:hint="eastAsia"/>
              <w:b/>
              <w:highlight w:val="yellow"/>
              <w:lang w:eastAsia="zh-CN"/>
            </w:rPr>
            <w:delText>,</w:delText>
          </w:r>
        </w:del>
      </w:ins>
      <w:ins w:id="313" w:author="CATT" w:date="2022-10-14T14:05:00Z">
        <w:del w:id="314" w:author="CATT-v1" w:date="2022-10-18T18:46:00Z">
          <w:r w:rsidRPr="00D22EB1" w:rsidDel="00323922">
            <w:rPr>
              <w:rFonts w:eastAsia="宋体" w:hint="eastAsia"/>
              <w:b/>
              <w:highlight w:val="yellow"/>
              <w:lang w:eastAsia="zh-CN"/>
            </w:rPr>
            <w:delText xml:space="preserve"> if RAN2 conclude there is no need to indicate the DNU presence in the integrity principle e</w:delText>
          </w:r>
        </w:del>
      </w:ins>
      <w:ins w:id="315" w:author="CATT" w:date="2022-10-14T16:32:00Z">
        <w:del w:id="316" w:author="CATT-v1" w:date="2022-10-18T18:46:00Z">
          <w:r w:rsidRPr="00D22EB1" w:rsidDel="00323922">
            <w:rPr>
              <w:rFonts w:eastAsia="宋体" w:hint="eastAsia"/>
              <w:b/>
              <w:highlight w:val="yellow"/>
              <w:lang w:eastAsia="zh-CN"/>
            </w:rPr>
            <w:delText>q</w:delText>
          </w:r>
        </w:del>
      </w:ins>
      <w:ins w:id="317" w:author="CATT" w:date="2022-10-14T14:05:00Z">
        <w:del w:id="318" w:author="CATT-v1" w:date="2022-10-18T18:46:00Z">
          <w:r w:rsidRPr="00D22EB1" w:rsidDel="00323922">
            <w:rPr>
              <w:rFonts w:eastAsia="宋体" w:hint="eastAsia"/>
              <w:b/>
              <w:highlight w:val="yellow"/>
              <w:lang w:eastAsia="zh-CN"/>
            </w:rPr>
            <w:delText>uation.</w:delText>
          </w:r>
        </w:del>
      </w:ins>
    </w:p>
    <w:p w14:paraId="265C43CC" w14:textId="5CCDB152" w:rsidR="00941B78" w:rsidRPr="00DD525E" w:rsidDel="00323922" w:rsidRDefault="00941B78" w:rsidP="00941B78">
      <w:pPr>
        <w:pStyle w:val="a8"/>
        <w:rPr>
          <w:ins w:id="319" w:author="CATT" w:date="2022-10-18T11:10:00Z"/>
          <w:del w:id="320" w:author="CATT-v1" w:date="2022-10-18T18:46:00Z"/>
          <w:rFonts w:eastAsia="宋体"/>
          <w:b/>
          <w:lang w:eastAsia="zh-CN"/>
        </w:rPr>
      </w:pPr>
      <w:ins w:id="321" w:author="CATT" w:date="2022-10-18T11:10:00Z">
        <w:del w:id="322" w:author="CATT-v1" w:date="2022-10-18T18:46:00Z">
          <w:r w:rsidRPr="00D22EB1" w:rsidDel="00323922">
            <w:rPr>
              <w:rFonts w:eastAsiaTheme="minorEastAsia" w:hint="eastAsia"/>
              <w:b/>
              <w:bCs/>
              <w:highlight w:val="yellow"/>
            </w:rPr>
            <w:delText>Editor note</w:delText>
          </w:r>
          <w:r w:rsidDel="00323922">
            <w:rPr>
              <w:rFonts w:eastAsia="宋体" w:hint="eastAsia"/>
              <w:b/>
              <w:bCs/>
              <w:highlight w:val="yellow"/>
              <w:lang w:eastAsia="zh-CN"/>
            </w:rPr>
            <w:delText>3</w:delText>
          </w:r>
          <w:r w:rsidRPr="00D22EB1" w:rsidDel="00323922">
            <w:rPr>
              <w:rFonts w:eastAsiaTheme="minorEastAsia" w:hint="eastAsia"/>
              <w:b/>
              <w:bCs/>
              <w:highlight w:val="yellow"/>
            </w:rPr>
            <w:delText>:</w:delText>
          </w:r>
          <w:r w:rsidRPr="00D22EB1" w:rsidDel="00323922">
            <w:rPr>
              <w:rFonts w:eastAsiaTheme="minorEastAsia" w:hint="eastAsia"/>
              <w:b/>
              <w:highlight w:val="yellow"/>
            </w:rPr>
            <w:delText xml:space="preserve"> </w:delText>
          </w:r>
          <w:r w:rsidDel="00323922">
            <w:rPr>
              <w:rFonts w:eastAsia="宋体" w:hint="eastAsia"/>
              <w:b/>
              <w:highlight w:val="yellow"/>
              <w:lang w:eastAsia="zh-CN"/>
            </w:rPr>
            <w:delText>The correlation time</w:delText>
          </w:r>
          <w:r w:rsidRPr="00D22EB1" w:rsidDel="00323922">
            <w:rPr>
              <w:rFonts w:eastAsia="宋体" w:hint="eastAsia"/>
              <w:b/>
              <w:highlight w:val="yellow"/>
              <w:lang w:eastAsia="zh-CN"/>
            </w:rPr>
            <w:delText xml:space="preserve"> will be removed later, if RAN</w:delText>
          </w:r>
          <w:r w:rsidDel="00323922">
            <w:rPr>
              <w:rFonts w:eastAsia="宋体" w:hint="eastAsia"/>
              <w:b/>
              <w:highlight w:val="yellow"/>
              <w:lang w:eastAsia="zh-CN"/>
            </w:rPr>
            <w:delText>1</w:delText>
          </w:r>
          <w:r w:rsidRPr="00D22EB1" w:rsidDel="00323922">
            <w:rPr>
              <w:rFonts w:eastAsia="宋体" w:hint="eastAsia"/>
              <w:b/>
              <w:highlight w:val="yellow"/>
              <w:lang w:eastAsia="zh-CN"/>
            </w:rPr>
            <w:delText xml:space="preserve"> conclude </w:delText>
          </w:r>
          <w:r w:rsidDel="00323922">
            <w:rPr>
              <w:rFonts w:eastAsia="宋体" w:hint="eastAsia"/>
              <w:b/>
              <w:highlight w:val="yellow"/>
              <w:lang w:eastAsia="zh-CN"/>
            </w:rPr>
            <w:delText>no support of correlation time</w:delText>
          </w:r>
          <w:r w:rsidRPr="00D22EB1" w:rsidDel="00323922">
            <w:rPr>
              <w:rFonts w:eastAsia="宋体" w:hint="eastAsia"/>
              <w:b/>
              <w:highlight w:val="yellow"/>
              <w:lang w:eastAsia="zh-CN"/>
            </w:rPr>
            <w:delText>.</w:delText>
          </w:r>
        </w:del>
      </w:ins>
    </w:p>
    <w:p w14:paraId="46BBD527" w14:textId="23E775AC" w:rsidR="00FC5FA0" w:rsidRPr="00B06998" w:rsidRDefault="007520E5" w:rsidP="00B06998">
      <w:pPr>
        <w:rPr>
          <w:rFonts w:eastAsia="宋体"/>
          <w:b/>
          <w:bCs/>
          <w:lang w:eastAsia="zh-CN"/>
        </w:rPr>
      </w:pPr>
      <w:r>
        <w:rPr>
          <w:b/>
          <w:bCs/>
        </w:rPr>
        <w:t>/****</w:t>
      </w:r>
      <w:r>
        <w:rPr>
          <w:rFonts w:eastAsia="宋体" w:hint="eastAsia"/>
          <w:b/>
          <w:bCs/>
          <w:lang w:eastAsia="zh-CN"/>
        </w:rPr>
        <w:t>End</w:t>
      </w:r>
      <w:r w:rsidRPr="00DC139E">
        <w:rPr>
          <w:b/>
          <w:bCs/>
        </w:rPr>
        <w:t xml:space="preserve"> of the changes</w:t>
      </w:r>
      <w:r>
        <w:rPr>
          <w:b/>
          <w:bCs/>
        </w:rPr>
        <w:t>****/</w:t>
      </w:r>
      <w:r w:rsidR="00FC5FA0" w:rsidRPr="00FC5FA0">
        <w:rPr>
          <w:rFonts w:eastAsia="宋体" w:hint="eastAsia"/>
          <w:lang w:eastAsia="zh-CN"/>
        </w:rPr>
        <w:t xml:space="preserve"> </w:t>
      </w:r>
      <w:bookmarkEnd w:id="1"/>
      <w:bookmarkEnd w:id="2"/>
      <w:bookmarkEnd w:id="3"/>
      <w:bookmarkEnd w:id="4"/>
    </w:p>
    <w:sectPr w:rsidR="00FC5FA0" w:rsidRPr="00B06998">
      <w:headerReference w:type="default" r:id="rId11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FC92A86" w15:done="0"/>
  <w15:commentEx w15:paraId="4E9B5189" w15:done="0"/>
  <w15:commentEx w15:paraId="76583520" w15:done="0"/>
  <w15:commentEx w15:paraId="71C3003B" w15:done="0"/>
  <w15:commentEx w15:paraId="3C18D365" w15:done="0"/>
  <w15:commentEx w15:paraId="0CF99029" w15:paraIdParent="3C18D365" w15:done="0"/>
  <w15:commentEx w15:paraId="2E51A5FB" w15:done="0"/>
  <w15:commentEx w15:paraId="6270C78D" w15:paraIdParent="2E51A5FB" w15:done="0"/>
  <w15:commentEx w15:paraId="1CB25040" w15:done="0"/>
  <w15:commentEx w15:paraId="14E84796" w15:done="0"/>
  <w15:commentEx w15:paraId="2F22A73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74E4F" w16cex:dateUtc="2022-10-17T10:45:00Z"/>
  <w16cex:commentExtensible w16cex:durableId="26F74E6F" w16cex:dateUtc="2022-10-17T10:45:00Z"/>
  <w16cex:commentExtensible w16cex:durableId="26F74EC2" w16cex:dateUtc="2022-10-17T10:47:00Z"/>
  <w16cex:commentExtensible w16cex:durableId="26F7A57F" w16cex:dateUtc="2022-10-17T01:57:00Z"/>
  <w16cex:commentExtensible w16cex:durableId="26F80BDB" w16cex:dateUtc="2022-10-17T09:14:00Z"/>
  <w16cex:commentExtensible w16cex:durableId="26F74FDA" w16cex:dateUtc="2022-10-17T10:51:00Z"/>
  <w16cex:commentExtensible w16cex:durableId="26F80BF0" w16cex:dateUtc="2022-10-17T09:14:00Z"/>
  <w16cex:commentExtensible w16cex:durableId="26F75213" w16cex:dateUtc="2022-10-17T11:01:00Z"/>
  <w16cex:commentExtensible w16cex:durableId="26F80C0E" w16cex:dateUtc="2022-10-17T09:14:00Z"/>
  <w16cex:commentExtensible w16cex:durableId="26F7A5E3" w16cex:dateUtc="2022-10-17T01:58:00Z"/>
  <w16cex:commentExtensible w16cex:durableId="26F80D3C" w16cex:dateUtc="2022-10-17T09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FC92A86" w16cid:durableId="26F74E4F"/>
  <w16cid:commentId w16cid:paraId="4E9B5189" w16cid:durableId="26F74E6F"/>
  <w16cid:commentId w16cid:paraId="76583520" w16cid:durableId="26F74EC2"/>
  <w16cid:commentId w16cid:paraId="71C3003B" w16cid:durableId="26F7A57F"/>
  <w16cid:commentId w16cid:paraId="3C18D365" w16cid:durableId="26F80BDB"/>
  <w16cid:commentId w16cid:paraId="0CF99029" w16cid:durableId="26F74FDA"/>
  <w16cid:commentId w16cid:paraId="2E51A5FB" w16cid:durableId="26F80BF0"/>
  <w16cid:commentId w16cid:paraId="6270C78D" w16cid:durableId="26F75213"/>
  <w16cid:commentId w16cid:paraId="1CB25040" w16cid:durableId="26F80C0E"/>
  <w16cid:commentId w16cid:paraId="14E84796" w16cid:durableId="26F7A5E3"/>
  <w16cid:commentId w16cid:paraId="2F22A73B" w16cid:durableId="26F80D3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60EECD" w14:textId="77777777" w:rsidR="00131C7C" w:rsidRDefault="00131C7C">
      <w:pPr>
        <w:spacing w:after="0" w:line="240" w:lineRule="auto"/>
      </w:pPr>
      <w:r>
        <w:separator/>
      </w:r>
    </w:p>
  </w:endnote>
  <w:endnote w:type="continuationSeparator" w:id="0">
    <w:p w14:paraId="2E1EA314" w14:textId="77777777" w:rsidR="00131C7C" w:rsidRDefault="00131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8B8DEC" w14:textId="77777777" w:rsidR="00131C7C" w:rsidRDefault="00131C7C">
      <w:pPr>
        <w:spacing w:after="0" w:line="240" w:lineRule="auto"/>
      </w:pPr>
      <w:r>
        <w:separator/>
      </w:r>
    </w:p>
  </w:footnote>
  <w:footnote w:type="continuationSeparator" w:id="0">
    <w:p w14:paraId="301569D0" w14:textId="77777777" w:rsidR="00131C7C" w:rsidRDefault="00131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2DFDBF" w14:textId="77777777" w:rsidR="00C62CDD" w:rsidRDefault="00C62CDD">
    <w:pPr>
      <w:pStyle w:val="a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733A"/>
    <w:multiLevelType w:val="multilevel"/>
    <w:tmpl w:val="03C9733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461418"/>
    <w:multiLevelType w:val="multilevel"/>
    <w:tmpl w:val="08461418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15F0A4D"/>
    <w:multiLevelType w:val="hybridMultilevel"/>
    <w:tmpl w:val="E0A00E46"/>
    <w:lvl w:ilvl="0" w:tplc="2A8A3AE4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52435CE"/>
    <w:multiLevelType w:val="hybridMultilevel"/>
    <w:tmpl w:val="C1DA3E36"/>
    <w:lvl w:ilvl="0" w:tplc="2A8A3AE4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5755516"/>
    <w:multiLevelType w:val="multilevel"/>
    <w:tmpl w:val="15755516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AB2E7CE"/>
    <w:multiLevelType w:val="singleLevel"/>
    <w:tmpl w:val="1AB2E7CE"/>
    <w:lvl w:ilvl="0">
      <w:start w:val="1"/>
      <w:numFmt w:val="decimal"/>
      <w:suff w:val="space"/>
      <w:lvlText w:val="%1."/>
      <w:lvlJc w:val="left"/>
    </w:lvl>
  </w:abstractNum>
  <w:abstractNum w:abstractNumId="6">
    <w:nsid w:val="1FE8502D"/>
    <w:multiLevelType w:val="multilevel"/>
    <w:tmpl w:val="1FE8502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0CA2821"/>
    <w:multiLevelType w:val="hybridMultilevel"/>
    <w:tmpl w:val="79088614"/>
    <w:lvl w:ilvl="0" w:tplc="EC0E94BE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283F3F18"/>
    <w:multiLevelType w:val="multilevel"/>
    <w:tmpl w:val="283F3F18"/>
    <w:lvl w:ilvl="0">
      <w:start w:val="4"/>
      <w:numFmt w:val="bullet"/>
      <w:lvlText w:val="-"/>
      <w:lvlJc w:val="left"/>
      <w:pPr>
        <w:ind w:left="720" w:hanging="360"/>
      </w:pPr>
      <w:rPr>
        <w:rFonts w:ascii="Calibri" w:eastAsia="等线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0F00DD"/>
    <w:multiLevelType w:val="multilevel"/>
    <w:tmpl w:val="2C0F00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78073D"/>
    <w:multiLevelType w:val="hybridMultilevel"/>
    <w:tmpl w:val="DCB4A8D6"/>
    <w:lvl w:ilvl="0" w:tplc="729ADD8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C94A3F"/>
    <w:multiLevelType w:val="multilevel"/>
    <w:tmpl w:val="37C94A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7825"/>
        </w:tabs>
        <w:ind w:left="7825" w:hanging="1304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401F2BB0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2877E29"/>
    <w:multiLevelType w:val="hybridMultilevel"/>
    <w:tmpl w:val="6C0A3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0145EA"/>
    <w:multiLevelType w:val="hybridMultilevel"/>
    <w:tmpl w:val="204EB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B764A8"/>
    <w:multiLevelType w:val="multilevel"/>
    <w:tmpl w:val="48B764A8"/>
    <w:lvl w:ilvl="0">
      <w:start w:val="1"/>
      <w:numFmt w:val="decimal"/>
      <w:pStyle w:val="a"/>
      <w:lvlText w:val="[%1]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C145275"/>
    <w:multiLevelType w:val="hybridMultilevel"/>
    <w:tmpl w:val="9BA22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744C6C"/>
    <w:multiLevelType w:val="hybridMultilevel"/>
    <w:tmpl w:val="7898D498"/>
    <w:lvl w:ilvl="0" w:tplc="30CC6740">
      <w:numFmt w:val="bullet"/>
      <w:lvlText w:val="-"/>
      <w:lvlJc w:val="left"/>
      <w:pPr>
        <w:ind w:left="1212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9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44764E1"/>
    <w:multiLevelType w:val="multilevel"/>
    <w:tmpl w:val="544764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7D32F2"/>
    <w:multiLevelType w:val="multilevel"/>
    <w:tmpl w:val="567D32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77602D"/>
    <w:multiLevelType w:val="hybridMultilevel"/>
    <w:tmpl w:val="EA66E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3263B5"/>
    <w:multiLevelType w:val="multilevel"/>
    <w:tmpl w:val="623263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195CA0"/>
    <w:multiLevelType w:val="multilevel"/>
    <w:tmpl w:val="64195CA0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FC5951"/>
    <w:multiLevelType w:val="hybridMultilevel"/>
    <w:tmpl w:val="BAD05468"/>
    <w:lvl w:ilvl="0" w:tplc="E258D1D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E00EA5"/>
    <w:multiLevelType w:val="multilevel"/>
    <w:tmpl w:val="70E00EA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3D3120"/>
    <w:multiLevelType w:val="multilevel"/>
    <w:tmpl w:val="7E3D3120"/>
    <w:lvl w:ilvl="0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4"/>
  </w:num>
  <w:num w:numId="4">
    <w:abstractNumId w:val="25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30"/>
  </w:num>
  <w:num w:numId="9">
    <w:abstractNumId w:val="28"/>
  </w:num>
  <w:num w:numId="10">
    <w:abstractNumId w:val="8"/>
  </w:num>
  <w:num w:numId="11">
    <w:abstractNumId w:val="5"/>
  </w:num>
  <w:num w:numId="12">
    <w:abstractNumId w:val="13"/>
  </w:num>
  <w:num w:numId="13">
    <w:abstractNumId w:val="0"/>
  </w:num>
  <w:num w:numId="14">
    <w:abstractNumId w:val="13"/>
  </w:num>
  <w:num w:numId="15">
    <w:abstractNumId w:val="10"/>
  </w:num>
  <w:num w:numId="16">
    <w:abstractNumId w:val="7"/>
  </w:num>
  <w:num w:numId="17">
    <w:abstractNumId w:val="18"/>
  </w:num>
  <w:num w:numId="18">
    <w:abstractNumId w:val="23"/>
  </w:num>
  <w:num w:numId="19">
    <w:abstractNumId w:val="15"/>
  </w:num>
  <w:num w:numId="20">
    <w:abstractNumId w:val="24"/>
  </w:num>
  <w:num w:numId="21">
    <w:abstractNumId w:val="9"/>
  </w:num>
  <w:num w:numId="22">
    <w:abstractNumId w:val="29"/>
  </w:num>
  <w:num w:numId="23">
    <w:abstractNumId w:val="14"/>
  </w:num>
  <w:num w:numId="24">
    <w:abstractNumId w:val="22"/>
  </w:num>
  <w:num w:numId="25">
    <w:abstractNumId w:val="17"/>
  </w:num>
  <w:num w:numId="26">
    <w:abstractNumId w:val="21"/>
  </w:num>
  <w:num w:numId="27">
    <w:abstractNumId w:val="9"/>
  </w:num>
  <w:num w:numId="28">
    <w:abstractNumId w:val="11"/>
  </w:num>
  <w:num w:numId="29">
    <w:abstractNumId w:val="26"/>
  </w:num>
  <w:num w:numId="30">
    <w:abstractNumId w:val="3"/>
  </w:num>
  <w:num w:numId="31">
    <w:abstractNumId w:val="2"/>
  </w:num>
  <w:num w:numId="32">
    <w:abstractNumId w:val="12"/>
    <w:lvlOverride w:ilvl="0">
      <w:startOverride w:val="1"/>
    </w:lvlOverride>
  </w:num>
  <w:num w:numId="3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iichi Kubota">
    <w15:presenceInfo w15:providerId="AD" w15:userId="S::keiichi.kubota@interdigital.com::30415a90-bf08-450c-a0dc-37c88fb55fb9"/>
  </w15:person>
  <w15:person w15:author="CATT">
    <w15:presenceInfo w15:providerId="None" w15:userId="CATT"/>
  </w15:person>
  <w15:person w15:author="Qualcomm">
    <w15:presenceInfo w15:providerId="None" w15:userId="Qualcomm"/>
  </w15:person>
  <w15:person w15:author="Yi1 (Intel)">
    <w15:presenceInfo w15:providerId="None" w15:userId="Yi1 (Intel)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2MzU1NbS0MDaxsLRU0lEKTi0uzszPAykwrgUA8fhx/CwAAAA="/>
  </w:docVars>
  <w:rsids>
    <w:rsidRoot w:val="00022E4A"/>
    <w:rsid w:val="0000025C"/>
    <w:rsid w:val="000002FC"/>
    <w:rsid w:val="00000341"/>
    <w:rsid w:val="000005B5"/>
    <w:rsid w:val="00001514"/>
    <w:rsid w:val="00002D35"/>
    <w:rsid w:val="00002EEA"/>
    <w:rsid w:val="00003DEB"/>
    <w:rsid w:val="0000466E"/>
    <w:rsid w:val="00004F24"/>
    <w:rsid w:val="00005E46"/>
    <w:rsid w:val="000064F8"/>
    <w:rsid w:val="000065FC"/>
    <w:rsid w:val="00007117"/>
    <w:rsid w:val="00007398"/>
    <w:rsid w:val="00007A12"/>
    <w:rsid w:val="00007AF3"/>
    <w:rsid w:val="0001077E"/>
    <w:rsid w:val="00013031"/>
    <w:rsid w:val="00014309"/>
    <w:rsid w:val="00014DFE"/>
    <w:rsid w:val="00015FD5"/>
    <w:rsid w:val="00016161"/>
    <w:rsid w:val="00017C47"/>
    <w:rsid w:val="000208AC"/>
    <w:rsid w:val="000216A4"/>
    <w:rsid w:val="000217BB"/>
    <w:rsid w:val="00022E4A"/>
    <w:rsid w:val="00024086"/>
    <w:rsid w:val="00024318"/>
    <w:rsid w:val="00025F9A"/>
    <w:rsid w:val="000264E1"/>
    <w:rsid w:val="00027F6B"/>
    <w:rsid w:val="00031767"/>
    <w:rsid w:val="00031C0E"/>
    <w:rsid w:val="00031FA5"/>
    <w:rsid w:val="00032011"/>
    <w:rsid w:val="0003278F"/>
    <w:rsid w:val="00032BE5"/>
    <w:rsid w:val="00033F8D"/>
    <w:rsid w:val="000340C4"/>
    <w:rsid w:val="00034ADA"/>
    <w:rsid w:val="00035298"/>
    <w:rsid w:val="00036629"/>
    <w:rsid w:val="00036AF0"/>
    <w:rsid w:val="00037F08"/>
    <w:rsid w:val="00040A4D"/>
    <w:rsid w:val="00040DF8"/>
    <w:rsid w:val="0004191F"/>
    <w:rsid w:val="00041BF8"/>
    <w:rsid w:val="00041C81"/>
    <w:rsid w:val="00041D36"/>
    <w:rsid w:val="00043844"/>
    <w:rsid w:val="000438B9"/>
    <w:rsid w:val="000442CF"/>
    <w:rsid w:val="000445F9"/>
    <w:rsid w:val="00045A43"/>
    <w:rsid w:val="00045A4F"/>
    <w:rsid w:val="000460F1"/>
    <w:rsid w:val="00046699"/>
    <w:rsid w:val="00051FB2"/>
    <w:rsid w:val="00053EC6"/>
    <w:rsid w:val="000540D1"/>
    <w:rsid w:val="00054194"/>
    <w:rsid w:val="000543E9"/>
    <w:rsid w:val="00055E75"/>
    <w:rsid w:val="00056CAE"/>
    <w:rsid w:val="00057225"/>
    <w:rsid w:val="00057A4B"/>
    <w:rsid w:val="00057C97"/>
    <w:rsid w:val="00060E02"/>
    <w:rsid w:val="0006163E"/>
    <w:rsid w:val="000620D6"/>
    <w:rsid w:val="000624B8"/>
    <w:rsid w:val="000626D7"/>
    <w:rsid w:val="00062B25"/>
    <w:rsid w:val="00062BBB"/>
    <w:rsid w:val="00062D7F"/>
    <w:rsid w:val="0006316C"/>
    <w:rsid w:val="00063440"/>
    <w:rsid w:val="00065441"/>
    <w:rsid w:val="00065B4C"/>
    <w:rsid w:val="00066E93"/>
    <w:rsid w:val="000678AF"/>
    <w:rsid w:val="00067C26"/>
    <w:rsid w:val="00067D6E"/>
    <w:rsid w:val="00071033"/>
    <w:rsid w:val="0007257F"/>
    <w:rsid w:val="00074996"/>
    <w:rsid w:val="00074E6F"/>
    <w:rsid w:val="00075BF6"/>
    <w:rsid w:val="00077725"/>
    <w:rsid w:val="00081F15"/>
    <w:rsid w:val="00083A61"/>
    <w:rsid w:val="000842D0"/>
    <w:rsid w:val="0008470B"/>
    <w:rsid w:val="00084ECB"/>
    <w:rsid w:val="000856EC"/>
    <w:rsid w:val="000859C5"/>
    <w:rsid w:val="000863A0"/>
    <w:rsid w:val="000863F9"/>
    <w:rsid w:val="000866B9"/>
    <w:rsid w:val="00086F57"/>
    <w:rsid w:val="0009159B"/>
    <w:rsid w:val="00091C6E"/>
    <w:rsid w:val="00091CE0"/>
    <w:rsid w:val="00092DC5"/>
    <w:rsid w:val="0009377E"/>
    <w:rsid w:val="00093854"/>
    <w:rsid w:val="000939A1"/>
    <w:rsid w:val="00093C81"/>
    <w:rsid w:val="00095356"/>
    <w:rsid w:val="00096009"/>
    <w:rsid w:val="00096275"/>
    <w:rsid w:val="0009635B"/>
    <w:rsid w:val="000967B7"/>
    <w:rsid w:val="0009781A"/>
    <w:rsid w:val="00097D26"/>
    <w:rsid w:val="000A0AFD"/>
    <w:rsid w:val="000A0FA4"/>
    <w:rsid w:val="000A0FF9"/>
    <w:rsid w:val="000A2BB5"/>
    <w:rsid w:val="000A3AC3"/>
    <w:rsid w:val="000A454D"/>
    <w:rsid w:val="000A520E"/>
    <w:rsid w:val="000A546E"/>
    <w:rsid w:val="000A62A3"/>
    <w:rsid w:val="000A6394"/>
    <w:rsid w:val="000A6F0B"/>
    <w:rsid w:val="000A70D4"/>
    <w:rsid w:val="000A7667"/>
    <w:rsid w:val="000A7BC5"/>
    <w:rsid w:val="000B02EC"/>
    <w:rsid w:val="000B0C39"/>
    <w:rsid w:val="000B18DD"/>
    <w:rsid w:val="000B1B63"/>
    <w:rsid w:val="000B1C4A"/>
    <w:rsid w:val="000B2913"/>
    <w:rsid w:val="000B296D"/>
    <w:rsid w:val="000B29F9"/>
    <w:rsid w:val="000B333C"/>
    <w:rsid w:val="000B4D6A"/>
    <w:rsid w:val="000B4F44"/>
    <w:rsid w:val="000B6FEA"/>
    <w:rsid w:val="000B728B"/>
    <w:rsid w:val="000B7DEE"/>
    <w:rsid w:val="000C038A"/>
    <w:rsid w:val="000C17A3"/>
    <w:rsid w:val="000C48DF"/>
    <w:rsid w:val="000C50CF"/>
    <w:rsid w:val="000C5C70"/>
    <w:rsid w:val="000C6598"/>
    <w:rsid w:val="000C7130"/>
    <w:rsid w:val="000D04ED"/>
    <w:rsid w:val="000D0698"/>
    <w:rsid w:val="000D15BC"/>
    <w:rsid w:val="000D15CC"/>
    <w:rsid w:val="000D24AD"/>
    <w:rsid w:val="000D4238"/>
    <w:rsid w:val="000D4358"/>
    <w:rsid w:val="000D481D"/>
    <w:rsid w:val="000E007E"/>
    <w:rsid w:val="000E0979"/>
    <w:rsid w:val="000E0BAE"/>
    <w:rsid w:val="000E15AD"/>
    <w:rsid w:val="000E2A6B"/>
    <w:rsid w:val="000E4B97"/>
    <w:rsid w:val="000E5098"/>
    <w:rsid w:val="000E5C43"/>
    <w:rsid w:val="000E60A0"/>
    <w:rsid w:val="000E60D3"/>
    <w:rsid w:val="000F0783"/>
    <w:rsid w:val="000F22E4"/>
    <w:rsid w:val="000F2CE8"/>
    <w:rsid w:val="000F3478"/>
    <w:rsid w:val="000F39E5"/>
    <w:rsid w:val="000F4027"/>
    <w:rsid w:val="000F460C"/>
    <w:rsid w:val="000F498F"/>
    <w:rsid w:val="000F4FD7"/>
    <w:rsid w:val="000F5962"/>
    <w:rsid w:val="000F68D6"/>
    <w:rsid w:val="000F7961"/>
    <w:rsid w:val="001004F6"/>
    <w:rsid w:val="001010B6"/>
    <w:rsid w:val="001017DE"/>
    <w:rsid w:val="00101DD0"/>
    <w:rsid w:val="0010296D"/>
    <w:rsid w:val="00102E37"/>
    <w:rsid w:val="00103CD4"/>
    <w:rsid w:val="001040B4"/>
    <w:rsid w:val="001049B8"/>
    <w:rsid w:val="001073A6"/>
    <w:rsid w:val="00107586"/>
    <w:rsid w:val="00110657"/>
    <w:rsid w:val="001109DF"/>
    <w:rsid w:val="00110D0F"/>
    <w:rsid w:val="00110F8F"/>
    <w:rsid w:val="001112F7"/>
    <w:rsid w:val="001132CF"/>
    <w:rsid w:val="001136A9"/>
    <w:rsid w:val="00113D39"/>
    <w:rsid w:val="00114098"/>
    <w:rsid w:val="00114B68"/>
    <w:rsid w:val="00114FCD"/>
    <w:rsid w:val="001153C5"/>
    <w:rsid w:val="00115BE4"/>
    <w:rsid w:val="00117079"/>
    <w:rsid w:val="001173F6"/>
    <w:rsid w:val="0011762E"/>
    <w:rsid w:val="00120428"/>
    <w:rsid w:val="00121B99"/>
    <w:rsid w:val="00121F67"/>
    <w:rsid w:val="00122D53"/>
    <w:rsid w:val="0012336D"/>
    <w:rsid w:val="001233AA"/>
    <w:rsid w:val="001234E6"/>
    <w:rsid w:val="00124E5F"/>
    <w:rsid w:val="0012575D"/>
    <w:rsid w:val="00130FD8"/>
    <w:rsid w:val="001319B2"/>
    <w:rsid w:val="00131C7C"/>
    <w:rsid w:val="0013205D"/>
    <w:rsid w:val="001321BD"/>
    <w:rsid w:val="0013497B"/>
    <w:rsid w:val="00134AF1"/>
    <w:rsid w:val="00135584"/>
    <w:rsid w:val="001358A7"/>
    <w:rsid w:val="001358DF"/>
    <w:rsid w:val="00136BFC"/>
    <w:rsid w:val="00136E84"/>
    <w:rsid w:val="00137690"/>
    <w:rsid w:val="0013787F"/>
    <w:rsid w:val="0014005E"/>
    <w:rsid w:val="001408ED"/>
    <w:rsid w:val="00140AB7"/>
    <w:rsid w:val="0014165C"/>
    <w:rsid w:val="00142918"/>
    <w:rsid w:val="00142E1F"/>
    <w:rsid w:val="00143ACB"/>
    <w:rsid w:val="00144E0D"/>
    <w:rsid w:val="00144EC2"/>
    <w:rsid w:val="0014589B"/>
    <w:rsid w:val="00145D43"/>
    <w:rsid w:val="00147715"/>
    <w:rsid w:val="00147A85"/>
    <w:rsid w:val="001503C2"/>
    <w:rsid w:val="001509FC"/>
    <w:rsid w:val="00150E59"/>
    <w:rsid w:val="00152029"/>
    <w:rsid w:val="0015454E"/>
    <w:rsid w:val="0015539A"/>
    <w:rsid w:val="00156918"/>
    <w:rsid w:val="00160992"/>
    <w:rsid w:val="00160BF1"/>
    <w:rsid w:val="00161931"/>
    <w:rsid w:val="00161EFF"/>
    <w:rsid w:val="0016212D"/>
    <w:rsid w:val="001622C4"/>
    <w:rsid w:val="0016246A"/>
    <w:rsid w:val="00163242"/>
    <w:rsid w:val="0016333C"/>
    <w:rsid w:val="001654F0"/>
    <w:rsid w:val="00165D13"/>
    <w:rsid w:val="001672BC"/>
    <w:rsid w:val="00167498"/>
    <w:rsid w:val="001702F3"/>
    <w:rsid w:val="00172DFA"/>
    <w:rsid w:val="00173152"/>
    <w:rsid w:val="00173708"/>
    <w:rsid w:val="0017456C"/>
    <w:rsid w:val="00174C93"/>
    <w:rsid w:val="00174FC8"/>
    <w:rsid w:val="00175399"/>
    <w:rsid w:val="001756F8"/>
    <w:rsid w:val="001768DF"/>
    <w:rsid w:val="001775E0"/>
    <w:rsid w:val="00177DCC"/>
    <w:rsid w:val="00180ED1"/>
    <w:rsid w:val="0018112E"/>
    <w:rsid w:val="001822AB"/>
    <w:rsid w:val="0018336F"/>
    <w:rsid w:val="00183519"/>
    <w:rsid w:val="001842F8"/>
    <w:rsid w:val="00184A4A"/>
    <w:rsid w:val="001852EA"/>
    <w:rsid w:val="001852FB"/>
    <w:rsid w:val="001858E1"/>
    <w:rsid w:val="00185B19"/>
    <w:rsid w:val="00186FAC"/>
    <w:rsid w:val="00187D26"/>
    <w:rsid w:val="00190464"/>
    <w:rsid w:val="00191240"/>
    <w:rsid w:val="00192696"/>
    <w:rsid w:val="00192C46"/>
    <w:rsid w:val="00193511"/>
    <w:rsid w:val="00193BAD"/>
    <w:rsid w:val="00194B8C"/>
    <w:rsid w:val="00195187"/>
    <w:rsid w:val="0019528E"/>
    <w:rsid w:val="00195847"/>
    <w:rsid w:val="00196394"/>
    <w:rsid w:val="0019699C"/>
    <w:rsid w:val="00196FEC"/>
    <w:rsid w:val="00197AC4"/>
    <w:rsid w:val="001A1111"/>
    <w:rsid w:val="001A1B98"/>
    <w:rsid w:val="001A22C3"/>
    <w:rsid w:val="001A2FFB"/>
    <w:rsid w:val="001A3728"/>
    <w:rsid w:val="001A54F6"/>
    <w:rsid w:val="001A5AEF"/>
    <w:rsid w:val="001A6462"/>
    <w:rsid w:val="001A7B60"/>
    <w:rsid w:val="001B0659"/>
    <w:rsid w:val="001B09E3"/>
    <w:rsid w:val="001B2582"/>
    <w:rsid w:val="001B273C"/>
    <w:rsid w:val="001B2996"/>
    <w:rsid w:val="001B29E5"/>
    <w:rsid w:val="001B3064"/>
    <w:rsid w:val="001B330D"/>
    <w:rsid w:val="001B504A"/>
    <w:rsid w:val="001B6292"/>
    <w:rsid w:val="001B7932"/>
    <w:rsid w:val="001B7A65"/>
    <w:rsid w:val="001B7AB5"/>
    <w:rsid w:val="001C09A2"/>
    <w:rsid w:val="001C14FF"/>
    <w:rsid w:val="001C1DE8"/>
    <w:rsid w:val="001C2238"/>
    <w:rsid w:val="001C269A"/>
    <w:rsid w:val="001C298A"/>
    <w:rsid w:val="001C2A93"/>
    <w:rsid w:val="001C4DAB"/>
    <w:rsid w:val="001C4E70"/>
    <w:rsid w:val="001C525F"/>
    <w:rsid w:val="001C5977"/>
    <w:rsid w:val="001C6448"/>
    <w:rsid w:val="001C6BFB"/>
    <w:rsid w:val="001C6FA4"/>
    <w:rsid w:val="001D0E63"/>
    <w:rsid w:val="001D1586"/>
    <w:rsid w:val="001D1706"/>
    <w:rsid w:val="001D2145"/>
    <w:rsid w:val="001D229F"/>
    <w:rsid w:val="001D3F7C"/>
    <w:rsid w:val="001D49F7"/>
    <w:rsid w:val="001D5085"/>
    <w:rsid w:val="001D5332"/>
    <w:rsid w:val="001D5C4D"/>
    <w:rsid w:val="001D5E07"/>
    <w:rsid w:val="001D5E5E"/>
    <w:rsid w:val="001D6006"/>
    <w:rsid w:val="001D61D6"/>
    <w:rsid w:val="001D69CD"/>
    <w:rsid w:val="001D6D21"/>
    <w:rsid w:val="001D6FF0"/>
    <w:rsid w:val="001D7E9F"/>
    <w:rsid w:val="001E0612"/>
    <w:rsid w:val="001E2C34"/>
    <w:rsid w:val="001E2FED"/>
    <w:rsid w:val="001E34A0"/>
    <w:rsid w:val="001E41F3"/>
    <w:rsid w:val="001E42A2"/>
    <w:rsid w:val="001E4827"/>
    <w:rsid w:val="001E6EB6"/>
    <w:rsid w:val="001E720B"/>
    <w:rsid w:val="001E78AD"/>
    <w:rsid w:val="001E7AAE"/>
    <w:rsid w:val="001F013E"/>
    <w:rsid w:val="001F0CD5"/>
    <w:rsid w:val="001F17AC"/>
    <w:rsid w:val="001F1AFC"/>
    <w:rsid w:val="001F1C8C"/>
    <w:rsid w:val="001F29CD"/>
    <w:rsid w:val="001F3679"/>
    <w:rsid w:val="001F3785"/>
    <w:rsid w:val="001F40DB"/>
    <w:rsid w:val="001F4FEF"/>
    <w:rsid w:val="001F6062"/>
    <w:rsid w:val="00200D82"/>
    <w:rsid w:val="00201523"/>
    <w:rsid w:val="0020268C"/>
    <w:rsid w:val="00203598"/>
    <w:rsid w:val="00203F0E"/>
    <w:rsid w:val="00204192"/>
    <w:rsid w:val="00204D7F"/>
    <w:rsid w:val="0020517F"/>
    <w:rsid w:val="002052DE"/>
    <w:rsid w:val="00205837"/>
    <w:rsid w:val="00206A63"/>
    <w:rsid w:val="00207E83"/>
    <w:rsid w:val="00210347"/>
    <w:rsid w:val="00211E9D"/>
    <w:rsid w:val="00212BA8"/>
    <w:rsid w:val="00214360"/>
    <w:rsid w:val="0021512E"/>
    <w:rsid w:val="0021533E"/>
    <w:rsid w:val="002155DE"/>
    <w:rsid w:val="002169F5"/>
    <w:rsid w:val="00217522"/>
    <w:rsid w:val="002179C5"/>
    <w:rsid w:val="0022061E"/>
    <w:rsid w:val="002209B9"/>
    <w:rsid w:val="00222C84"/>
    <w:rsid w:val="00223150"/>
    <w:rsid w:val="0022396D"/>
    <w:rsid w:val="00223B0F"/>
    <w:rsid w:val="00224EE4"/>
    <w:rsid w:val="00226455"/>
    <w:rsid w:val="00226611"/>
    <w:rsid w:val="00226A09"/>
    <w:rsid w:val="00227B28"/>
    <w:rsid w:val="00227E9B"/>
    <w:rsid w:val="00230CCF"/>
    <w:rsid w:val="00230E35"/>
    <w:rsid w:val="002311CE"/>
    <w:rsid w:val="002313BF"/>
    <w:rsid w:val="002314DD"/>
    <w:rsid w:val="0023151D"/>
    <w:rsid w:val="00231D21"/>
    <w:rsid w:val="00231F02"/>
    <w:rsid w:val="00232C96"/>
    <w:rsid w:val="002330E0"/>
    <w:rsid w:val="00233538"/>
    <w:rsid w:val="002336F2"/>
    <w:rsid w:val="0023395F"/>
    <w:rsid w:val="0023409B"/>
    <w:rsid w:val="00235070"/>
    <w:rsid w:val="00235A91"/>
    <w:rsid w:val="00237053"/>
    <w:rsid w:val="002375FD"/>
    <w:rsid w:val="00237AA9"/>
    <w:rsid w:val="00237C1C"/>
    <w:rsid w:val="002403B0"/>
    <w:rsid w:val="002409F6"/>
    <w:rsid w:val="00242066"/>
    <w:rsid w:val="00242273"/>
    <w:rsid w:val="0024267C"/>
    <w:rsid w:val="00243314"/>
    <w:rsid w:val="0024354C"/>
    <w:rsid w:val="00243A39"/>
    <w:rsid w:val="00244564"/>
    <w:rsid w:val="002459AC"/>
    <w:rsid w:val="00245ED2"/>
    <w:rsid w:val="00245F51"/>
    <w:rsid w:val="002468D2"/>
    <w:rsid w:val="0024700B"/>
    <w:rsid w:val="0025040F"/>
    <w:rsid w:val="002508DA"/>
    <w:rsid w:val="00250971"/>
    <w:rsid w:val="002511D7"/>
    <w:rsid w:val="00251502"/>
    <w:rsid w:val="00251688"/>
    <w:rsid w:val="002519B2"/>
    <w:rsid w:val="00252B94"/>
    <w:rsid w:val="00252D25"/>
    <w:rsid w:val="002536F6"/>
    <w:rsid w:val="00253C56"/>
    <w:rsid w:val="00254217"/>
    <w:rsid w:val="00254822"/>
    <w:rsid w:val="00256179"/>
    <w:rsid w:val="002561AC"/>
    <w:rsid w:val="0026004D"/>
    <w:rsid w:val="002614B7"/>
    <w:rsid w:val="00261E67"/>
    <w:rsid w:val="00262681"/>
    <w:rsid w:val="002628AD"/>
    <w:rsid w:val="002628BD"/>
    <w:rsid w:val="00262B51"/>
    <w:rsid w:val="00264B88"/>
    <w:rsid w:val="00265730"/>
    <w:rsid w:val="00266745"/>
    <w:rsid w:val="00266E94"/>
    <w:rsid w:val="002707C8"/>
    <w:rsid w:val="00270917"/>
    <w:rsid w:val="00270B88"/>
    <w:rsid w:val="00270F5E"/>
    <w:rsid w:val="0027291F"/>
    <w:rsid w:val="00272FBA"/>
    <w:rsid w:val="00274ED7"/>
    <w:rsid w:val="00275D12"/>
    <w:rsid w:val="00276720"/>
    <w:rsid w:val="002767C9"/>
    <w:rsid w:val="00277865"/>
    <w:rsid w:val="00277AF1"/>
    <w:rsid w:val="00280E42"/>
    <w:rsid w:val="00282EC6"/>
    <w:rsid w:val="0028398B"/>
    <w:rsid w:val="00284913"/>
    <w:rsid w:val="002860C4"/>
    <w:rsid w:val="00286F91"/>
    <w:rsid w:val="00287F97"/>
    <w:rsid w:val="00290F2D"/>
    <w:rsid w:val="00291325"/>
    <w:rsid w:val="00291B54"/>
    <w:rsid w:val="00291C60"/>
    <w:rsid w:val="00292482"/>
    <w:rsid w:val="0029369C"/>
    <w:rsid w:val="002954D5"/>
    <w:rsid w:val="00296022"/>
    <w:rsid w:val="00296F26"/>
    <w:rsid w:val="002A01CC"/>
    <w:rsid w:val="002A0B73"/>
    <w:rsid w:val="002A179F"/>
    <w:rsid w:val="002A1CFD"/>
    <w:rsid w:val="002A41D0"/>
    <w:rsid w:val="002A4817"/>
    <w:rsid w:val="002A4A71"/>
    <w:rsid w:val="002A527E"/>
    <w:rsid w:val="002A6481"/>
    <w:rsid w:val="002A6853"/>
    <w:rsid w:val="002B0400"/>
    <w:rsid w:val="002B10EB"/>
    <w:rsid w:val="002B12DF"/>
    <w:rsid w:val="002B15E0"/>
    <w:rsid w:val="002B355D"/>
    <w:rsid w:val="002B39B2"/>
    <w:rsid w:val="002B3AD8"/>
    <w:rsid w:val="002B4818"/>
    <w:rsid w:val="002B5741"/>
    <w:rsid w:val="002B67D3"/>
    <w:rsid w:val="002B6DB9"/>
    <w:rsid w:val="002B7049"/>
    <w:rsid w:val="002B70C8"/>
    <w:rsid w:val="002B783B"/>
    <w:rsid w:val="002C0241"/>
    <w:rsid w:val="002C15AF"/>
    <w:rsid w:val="002C19E7"/>
    <w:rsid w:val="002C1D89"/>
    <w:rsid w:val="002C24F7"/>
    <w:rsid w:val="002C39E7"/>
    <w:rsid w:val="002C44A9"/>
    <w:rsid w:val="002C54BF"/>
    <w:rsid w:val="002C57F9"/>
    <w:rsid w:val="002C6243"/>
    <w:rsid w:val="002C6A1C"/>
    <w:rsid w:val="002C6A5A"/>
    <w:rsid w:val="002C6AA6"/>
    <w:rsid w:val="002C76D2"/>
    <w:rsid w:val="002C7780"/>
    <w:rsid w:val="002D0067"/>
    <w:rsid w:val="002D0C43"/>
    <w:rsid w:val="002D1D1F"/>
    <w:rsid w:val="002D1D5F"/>
    <w:rsid w:val="002D1F97"/>
    <w:rsid w:val="002D3A06"/>
    <w:rsid w:val="002D3EEB"/>
    <w:rsid w:val="002D5E41"/>
    <w:rsid w:val="002D686E"/>
    <w:rsid w:val="002D6BFD"/>
    <w:rsid w:val="002E04C9"/>
    <w:rsid w:val="002E194F"/>
    <w:rsid w:val="002E3114"/>
    <w:rsid w:val="002E3F77"/>
    <w:rsid w:val="002E40D7"/>
    <w:rsid w:val="002E4EE7"/>
    <w:rsid w:val="002E5D91"/>
    <w:rsid w:val="002E7846"/>
    <w:rsid w:val="002E7AFE"/>
    <w:rsid w:val="002F08A4"/>
    <w:rsid w:val="002F0B9E"/>
    <w:rsid w:val="002F1BFB"/>
    <w:rsid w:val="002F1C6C"/>
    <w:rsid w:val="002F30B4"/>
    <w:rsid w:val="002F38E1"/>
    <w:rsid w:val="002F38E5"/>
    <w:rsid w:val="002F38F4"/>
    <w:rsid w:val="002F5006"/>
    <w:rsid w:val="002F5323"/>
    <w:rsid w:val="002F5BE8"/>
    <w:rsid w:val="002F63C8"/>
    <w:rsid w:val="00300244"/>
    <w:rsid w:val="00300443"/>
    <w:rsid w:val="0030130E"/>
    <w:rsid w:val="0030152F"/>
    <w:rsid w:val="00302525"/>
    <w:rsid w:val="003027CB"/>
    <w:rsid w:val="00303517"/>
    <w:rsid w:val="00303696"/>
    <w:rsid w:val="00304311"/>
    <w:rsid w:val="00304529"/>
    <w:rsid w:val="00304A97"/>
    <w:rsid w:val="00304B1A"/>
    <w:rsid w:val="00304D2F"/>
    <w:rsid w:val="00304E37"/>
    <w:rsid w:val="003050A4"/>
    <w:rsid w:val="00305409"/>
    <w:rsid w:val="0030585C"/>
    <w:rsid w:val="0030587F"/>
    <w:rsid w:val="00305CC3"/>
    <w:rsid w:val="00310030"/>
    <w:rsid w:val="00310388"/>
    <w:rsid w:val="00310796"/>
    <w:rsid w:val="00311307"/>
    <w:rsid w:val="003114A7"/>
    <w:rsid w:val="003121DE"/>
    <w:rsid w:val="00312950"/>
    <w:rsid w:val="00313D35"/>
    <w:rsid w:val="00314E78"/>
    <w:rsid w:val="003151F1"/>
    <w:rsid w:val="00316177"/>
    <w:rsid w:val="0031759F"/>
    <w:rsid w:val="00317720"/>
    <w:rsid w:val="00323476"/>
    <w:rsid w:val="00323922"/>
    <w:rsid w:val="00324A89"/>
    <w:rsid w:val="00324E76"/>
    <w:rsid w:val="0032589D"/>
    <w:rsid w:val="00325CD3"/>
    <w:rsid w:val="0032672D"/>
    <w:rsid w:val="00326E97"/>
    <w:rsid w:val="003274C4"/>
    <w:rsid w:val="00331BC1"/>
    <w:rsid w:val="00334465"/>
    <w:rsid w:val="00335680"/>
    <w:rsid w:val="00335BEC"/>
    <w:rsid w:val="00336DED"/>
    <w:rsid w:val="00336E24"/>
    <w:rsid w:val="00336F4F"/>
    <w:rsid w:val="003370E4"/>
    <w:rsid w:val="00337CEB"/>
    <w:rsid w:val="00340292"/>
    <w:rsid w:val="00341421"/>
    <w:rsid w:val="00341BB5"/>
    <w:rsid w:val="00342C27"/>
    <w:rsid w:val="003434B3"/>
    <w:rsid w:val="00343564"/>
    <w:rsid w:val="00343D0F"/>
    <w:rsid w:val="0034540B"/>
    <w:rsid w:val="00346093"/>
    <w:rsid w:val="00347A82"/>
    <w:rsid w:val="00347A93"/>
    <w:rsid w:val="0035073F"/>
    <w:rsid w:val="00350CD9"/>
    <w:rsid w:val="00351EAE"/>
    <w:rsid w:val="003531BB"/>
    <w:rsid w:val="00353FA7"/>
    <w:rsid w:val="003549D1"/>
    <w:rsid w:val="00354D84"/>
    <w:rsid w:val="00354F11"/>
    <w:rsid w:val="00355277"/>
    <w:rsid w:val="003553B5"/>
    <w:rsid w:val="003554F9"/>
    <w:rsid w:val="0035570B"/>
    <w:rsid w:val="00356B1C"/>
    <w:rsid w:val="00357B60"/>
    <w:rsid w:val="00360108"/>
    <w:rsid w:val="003607E8"/>
    <w:rsid w:val="00361CD6"/>
    <w:rsid w:val="00361E17"/>
    <w:rsid w:val="0036414E"/>
    <w:rsid w:val="0036452C"/>
    <w:rsid w:val="003659A1"/>
    <w:rsid w:val="00365BD1"/>
    <w:rsid w:val="00367788"/>
    <w:rsid w:val="003709FF"/>
    <w:rsid w:val="00372301"/>
    <w:rsid w:val="003725FF"/>
    <w:rsid w:val="003734C0"/>
    <w:rsid w:val="00374513"/>
    <w:rsid w:val="003746B1"/>
    <w:rsid w:val="00375A83"/>
    <w:rsid w:val="00376A07"/>
    <w:rsid w:val="00377E1E"/>
    <w:rsid w:val="00380B92"/>
    <w:rsid w:val="003815A0"/>
    <w:rsid w:val="00381F7C"/>
    <w:rsid w:val="0038374C"/>
    <w:rsid w:val="003845DE"/>
    <w:rsid w:val="0038598E"/>
    <w:rsid w:val="003861B8"/>
    <w:rsid w:val="00390ADB"/>
    <w:rsid w:val="003916F2"/>
    <w:rsid w:val="00391E9E"/>
    <w:rsid w:val="00393E10"/>
    <w:rsid w:val="00393F23"/>
    <w:rsid w:val="00394C84"/>
    <w:rsid w:val="00395510"/>
    <w:rsid w:val="00395A8D"/>
    <w:rsid w:val="00397022"/>
    <w:rsid w:val="00397859"/>
    <w:rsid w:val="003A0B54"/>
    <w:rsid w:val="003A3321"/>
    <w:rsid w:val="003A3FB5"/>
    <w:rsid w:val="003A4D88"/>
    <w:rsid w:val="003A55A0"/>
    <w:rsid w:val="003A5D1C"/>
    <w:rsid w:val="003B068A"/>
    <w:rsid w:val="003B1B90"/>
    <w:rsid w:val="003B2164"/>
    <w:rsid w:val="003B22D0"/>
    <w:rsid w:val="003B237B"/>
    <w:rsid w:val="003B2C14"/>
    <w:rsid w:val="003B3BBF"/>
    <w:rsid w:val="003B4AE0"/>
    <w:rsid w:val="003B7F8F"/>
    <w:rsid w:val="003C10D0"/>
    <w:rsid w:val="003C20F9"/>
    <w:rsid w:val="003C2179"/>
    <w:rsid w:val="003C289C"/>
    <w:rsid w:val="003C3358"/>
    <w:rsid w:val="003C40B5"/>
    <w:rsid w:val="003C5C4E"/>
    <w:rsid w:val="003C5C9F"/>
    <w:rsid w:val="003C7C9F"/>
    <w:rsid w:val="003D099B"/>
    <w:rsid w:val="003D1340"/>
    <w:rsid w:val="003D138D"/>
    <w:rsid w:val="003D1B9B"/>
    <w:rsid w:val="003D1D88"/>
    <w:rsid w:val="003D3AB1"/>
    <w:rsid w:val="003D3D0F"/>
    <w:rsid w:val="003D3FB2"/>
    <w:rsid w:val="003D47C2"/>
    <w:rsid w:val="003D49B5"/>
    <w:rsid w:val="003D5DCD"/>
    <w:rsid w:val="003D5EBC"/>
    <w:rsid w:val="003D5FF7"/>
    <w:rsid w:val="003D614E"/>
    <w:rsid w:val="003D6A04"/>
    <w:rsid w:val="003D6A35"/>
    <w:rsid w:val="003D6B5E"/>
    <w:rsid w:val="003D71A4"/>
    <w:rsid w:val="003E05F0"/>
    <w:rsid w:val="003E09FB"/>
    <w:rsid w:val="003E0DC4"/>
    <w:rsid w:val="003E130C"/>
    <w:rsid w:val="003E1372"/>
    <w:rsid w:val="003E1830"/>
    <w:rsid w:val="003E1A36"/>
    <w:rsid w:val="003E1C86"/>
    <w:rsid w:val="003E2C99"/>
    <w:rsid w:val="003E36D3"/>
    <w:rsid w:val="003E4315"/>
    <w:rsid w:val="003E4E9C"/>
    <w:rsid w:val="003E4EA5"/>
    <w:rsid w:val="003E6129"/>
    <w:rsid w:val="003E6A15"/>
    <w:rsid w:val="003E6CEB"/>
    <w:rsid w:val="003E7657"/>
    <w:rsid w:val="003E7DCC"/>
    <w:rsid w:val="003E7F85"/>
    <w:rsid w:val="003F08A6"/>
    <w:rsid w:val="003F1F0A"/>
    <w:rsid w:val="003F2A5E"/>
    <w:rsid w:val="003F3AF2"/>
    <w:rsid w:val="003F4D60"/>
    <w:rsid w:val="003F518D"/>
    <w:rsid w:val="003F51F1"/>
    <w:rsid w:val="003F66EB"/>
    <w:rsid w:val="003F6BFE"/>
    <w:rsid w:val="003F6F42"/>
    <w:rsid w:val="003F7B60"/>
    <w:rsid w:val="003F7C78"/>
    <w:rsid w:val="003F7D40"/>
    <w:rsid w:val="003F7F02"/>
    <w:rsid w:val="0040019B"/>
    <w:rsid w:val="00402C8D"/>
    <w:rsid w:val="004035F4"/>
    <w:rsid w:val="00403BBD"/>
    <w:rsid w:val="00404A74"/>
    <w:rsid w:val="00404BC2"/>
    <w:rsid w:val="00405896"/>
    <w:rsid w:val="00406C23"/>
    <w:rsid w:val="00410632"/>
    <w:rsid w:val="00411542"/>
    <w:rsid w:val="004116BF"/>
    <w:rsid w:val="00413B51"/>
    <w:rsid w:val="0041459A"/>
    <w:rsid w:val="004161FE"/>
    <w:rsid w:val="00416237"/>
    <w:rsid w:val="00416D77"/>
    <w:rsid w:val="00416EA4"/>
    <w:rsid w:val="004204F0"/>
    <w:rsid w:val="0042141E"/>
    <w:rsid w:val="00423237"/>
    <w:rsid w:val="00423825"/>
    <w:rsid w:val="004242F1"/>
    <w:rsid w:val="00424652"/>
    <w:rsid w:val="004248F0"/>
    <w:rsid w:val="004249AF"/>
    <w:rsid w:val="004257A9"/>
    <w:rsid w:val="00427508"/>
    <w:rsid w:val="00427670"/>
    <w:rsid w:val="0042777E"/>
    <w:rsid w:val="00430BCF"/>
    <w:rsid w:val="00430D2B"/>
    <w:rsid w:val="00431875"/>
    <w:rsid w:val="00432A0E"/>
    <w:rsid w:val="00432B22"/>
    <w:rsid w:val="00432F0C"/>
    <w:rsid w:val="00433C43"/>
    <w:rsid w:val="0043405C"/>
    <w:rsid w:val="00435104"/>
    <w:rsid w:val="0043622A"/>
    <w:rsid w:val="00437626"/>
    <w:rsid w:val="00440B51"/>
    <w:rsid w:val="0044110B"/>
    <w:rsid w:val="00441140"/>
    <w:rsid w:val="0044135A"/>
    <w:rsid w:val="00442215"/>
    <w:rsid w:val="00444499"/>
    <w:rsid w:val="00444DD9"/>
    <w:rsid w:val="00445428"/>
    <w:rsid w:val="004460EA"/>
    <w:rsid w:val="00446223"/>
    <w:rsid w:val="004465BC"/>
    <w:rsid w:val="00446CC3"/>
    <w:rsid w:val="0045075B"/>
    <w:rsid w:val="00450CE1"/>
    <w:rsid w:val="004511E3"/>
    <w:rsid w:val="004524A4"/>
    <w:rsid w:val="004527CC"/>
    <w:rsid w:val="00452DE1"/>
    <w:rsid w:val="00453E66"/>
    <w:rsid w:val="00454955"/>
    <w:rsid w:val="00454BCF"/>
    <w:rsid w:val="00455BD2"/>
    <w:rsid w:val="004563D7"/>
    <w:rsid w:val="004578EE"/>
    <w:rsid w:val="00457B47"/>
    <w:rsid w:val="004601AF"/>
    <w:rsid w:val="00460301"/>
    <w:rsid w:val="00460CC1"/>
    <w:rsid w:val="00463651"/>
    <w:rsid w:val="0046372D"/>
    <w:rsid w:val="004637B0"/>
    <w:rsid w:val="00463A9D"/>
    <w:rsid w:val="00465854"/>
    <w:rsid w:val="00465C75"/>
    <w:rsid w:val="00465FED"/>
    <w:rsid w:val="004661AB"/>
    <w:rsid w:val="00467EF5"/>
    <w:rsid w:val="00470F1A"/>
    <w:rsid w:val="00471025"/>
    <w:rsid w:val="00472942"/>
    <w:rsid w:val="00474EC8"/>
    <w:rsid w:val="0047582D"/>
    <w:rsid w:val="00476BAD"/>
    <w:rsid w:val="0047700F"/>
    <w:rsid w:val="00477405"/>
    <w:rsid w:val="00480074"/>
    <w:rsid w:val="0048043A"/>
    <w:rsid w:val="00482BD0"/>
    <w:rsid w:val="00483D9F"/>
    <w:rsid w:val="00483E98"/>
    <w:rsid w:val="00483F56"/>
    <w:rsid w:val="00485787"/>
    <w:rsid w:val="004857DA"/>
    <w:rsid w:val="00485D87"/>
    <w:rsid w:val="0048683B"/>
    <w:rsid w:val="00486A6C"/>
    <w:rsid w:val="00487968"/>
    <w:rsid w:val="00490088"/>
    <w:rsid w:val="00491104"/>
    <w:rsid w:val="00491112"/>
    <w:rsid w:val="00492882"/>
    <w:rsid w:val="00493389"/>
    <w:rsid w:val="00494B68"/>
    <w:rsid w:val="004950EA"/>
    <w:rsid w:val="004953A7"/>
    <w:rsid w:val="00495A7B"/>
    <w:rsid w:val="00495FD6"/>
    <w:rsid w:val="00496944"/>
    <w:rsid w:val="004972E2"/>
    <w:rsid w:val="00497B69"/>
    <w:rsid w:val="004A1773"/>
    <w:rsid w:val="004A1D6D"/>
    <w:rsid w:val="004A24BE"/>
    <w:rsid w:val="004A2565"/>
    <w:rsid w:val="004A2EBE"/>
    <w:rsid w:val="004A3BCD"/>
    <w:rsid w:val="004A5FF9"/>
    <w:rsid w:val="004A6478"/>
    <w:rsid w:val="004A752A"/>
    <w:rsid w:val="004A7C55"/>
    <w:rsid w:val="004B0084"/>
    <w:rsid w:val="004B03B3"/>
    <w:rsid w:val="004B0EE5"/>
    <w:rsid w:val="004B0F18"/>
    <w:rsid w:val="004B3177"/>
    <w:rsid w:val="004B3433"/>
    <w:rsid w:val="004B5237"/>
    <w:rsid w:val="004B5426"/>
    <w:rsid w:val="004B6B7F"/>
    <w:rsid w:val="004B6D1C"/>
    <w:rsid w:val="004B74FE"/>
    <w:rsid w:val="004B75B7"/>
    <w:rsid w:val="004C0739"/>
    <w:rsid w:val="004C0873"/>
    <w:rsid w:val="004C19A1"/>
    <w:rsid w:val="004C20D6"/>
    <w:rsid w:val="004C2447"/>
    <w:rsid w:val="004C27B6"/>
    <w:rsid w:val="004C27D7"/>
    <w:rsid w:val="004C3BD9"/>
    <w:rsid w:val="004C537F"/>
    <w:rsid w:val="004C5C42"/>
    <w:rsid w:val="004C6A1A"/>
    <w:rsid w:val="004C7564"/>
    <w:rsid w:val="004D09BD"/>
    <w:rsid w:val="004D1209"/>
    <w:rsid w:val="004D1725"/>
    <w:rsid w:val="004D341D"/>
    <w:rsid w:val="004D5613"/>
    <w:rsid w:val="004D63ED"/>
    <w:rsid w:val="004D679F"/>
    <w:rsid w:val="004D6D99"/>
    <w:rsid w:val="004D734C"/>
    <w:rsid w:val="004E002B"/>
    <w:rsid w:val="004E04BC"/>
    <w:rsid w:val="004E1259"/>
    <w:rsid w:val="004E145F"/>
    <w:rsid w:val="004E2D29"/>
    <w:rsid w:val="004E2E31"/>
    <w:rsid w:val="004E35C9"/>
    <w:rsid w:val="004E5864"/>
    <w:rsid w:val="004E68C2"/>
    <w:rsid w:val="004E68E9"/>
    <w:rsid w:val="004E7D84"/>
    <w:rsid w:val="004F273E"/>
    <w:rsid w:val="004F5ECA"/>
    <w:rsid w:val="004F5F84"/>
    <w:rsid w:val="004F62F2"/>
    <w:rsid w:val="004F64AD"/>
    <w:rsid w:val="00500481"/>
    <w:rsid w:val="005026D3"/>
    <w:rsid w:val="00502E6E"/>
    <w:rsid w:val="00503B92"/>
    <w:rsid w:val="0050465F"/>
    <w:rsid w:val="00504992"/>
    <w:rsid w:val="00505FB8"/>
    <w:rsid w:val="00506167"/>
    <w:rsid w:val="00507B8D"/>
    <w:rsid w:val="00507C10"/>
    <w:rsid w:val="00511420"/>
    <w:rsid w:val="00512142"/>
    <w:rsid w:val="00513375"/>
    <w:rsid w:val="00513FFD"/>
    <w:rsid w:val="0051460D"/>
    <w:rsid w:val="00514696"/>
    <w:rsid w:val="0051569C"/>
    <w:rsid w:val="0051580D"/>
    <w:rsid w:val="0051618B"/>
    <w:rsid w:val="005168F6"/>
    <w:rsid w:val="00517366"/>
    <w:rsid w:val="005174C5"/>
    <w:rsid w:val="005177D0"/>
    <w:rsid w:val="00520F78"/>
    <w:rsid w:val="00521A62"/>
    <w:rsid w:val="00522325"/>
    <w:rsid w:val="0052373A"/>
    <w:rsid w:val="00523CF2"/>
    <w:rsid w:val="005244A7"/>
    <w:rsid w:val="005272D5"/>
    <w:rsid w:val="00527E22"/>
    <w:rsid w:val="00530807"/>
    <w:rsid w:val="0053129B"/>
    <w:rsid w:val="00531B68"/>
    <w:rsid w:val="00531CCC"/>
    <w:rsid w:val="00531E4F"/>
    <w:rsid w:val="00532CFC"/>
    <w:rsid w:val="0053328D"/>
    <w:rsid w:val="005332FC"/>
    <w:rsid w:val="0053365C"/>
    <w:rsid w:val="005336E8"/>
    <w:rsid w:val="00536104"/>
    <w:rsid w:val="005361B1"/>
    <w:rsid w:val="005413B2"/>
    <w:rsid w:val="005424AA"/>
    <w:rsid w:val="00544199"/>
    <w:rsid w:val="00544FEE"/>
    <w:rsid w:val="00545454"/>
    <w:rsid w:val="00545D92"/>
    <w:rsid w:val="00545FCD"/>
    <w:rsid w:val="00546D2B"/>
    <w:rsid w:val="00546F25"/>
    <w:rsid w:val="00547190"/>
    <w:rsid w:val="00550BB5"/>
    <w:rsid w:val="0055115C"/>
    <w:rsid w:val="00551B4A"/>
    <w:rsid w:val="00552BD9"/>
    <w:rsid w:val="0055305E"/>
    <w:rsid w:val="005531DD"/>
    <w:rsid w:val="00554931"/>
    <w:rsid w:val="00554C28"/>
    <w:rsid w:val="00554C5E"/>
    <w:rsid w:val="00555594"/>
    <w:rsid w:val="005556C0"/>
    <w:rsid w:val="00555B71"/>
    <w:rsid w:val="005564F6"/>
    <w:rsid w:val="00556839"/>
    <w:rsid w:val="00557611"/>
    <w:rsid w:val="00560841"/>
    <w:rsid w:val="0056092A"/>
    <w:rsid w:val="00560F07"/>
    <w:rsid w:val="00561A78"/>
    <w:rsid w:val="00561D02"/>
    <w:rsid w:val="00562C39"/>
    <w:rsid w:val="00562CC8"/>
    <w:rsid w:val="00563919"/>
    <w:rsid w:val="00563959"/>
    <w:rsid w:val="0056543D"/>
    <w:rsid w:val="00566C08"/>
    <w:rsid w:val="0056729D"/>
    <w:rsid w:val="00567D17"/>
    <w:rsid w:val="00571313"/>
    <w:rsid w:val="00571F9B"/>
    <w:rsid w:val="00572848"/>
    <w:rsid w:val="0057309B"/>
    <w:rsid w:val="00574495"/>
    <w:rsid w:val="005744A0"/>
    <w:rsid w:val="00574EDE"/>
    <w:rsid w:val="00574EFF"/>
    <w:rsid w:val="0057568F"/>
    <w:rsid w:val="0057608F"/>
    <w:rsid w:val="0057755A"/>
    <w:rsid w:val="00581120"/>
    <w:rsid w:val="00582953"/>
    <w:rsid w:val="00583A0B"/>
    <w:rsid w:val="00583B6D"/>
    <w:rsid w:val="005851B0"/>
    <w:rsid w:val="00587591"/>
    <w:rsid w:val="005876BC"/>
    <w:rsid w:val="00590796"/>
    <w:rsid w:val="00590E25"/>
    <w:rsid w:val="00591AF7"/>
    <w:rsid w:val="00591D21"/>
    <w:rsid w:val="00592944"/>
    <w:rsid w:val="00592D74"/>
    <w:rsid w:val="005930DB"/>
    <w:rsid w:val="00593847"/>
    <w:rsid w:val="005938E4"/>
    <w:rsid w:val="005939B3"/>
    <w:rsid w:val="00596758"/>
    <w:rsid w:val="00596DB4"/>
    <w:rsid w:val="005A01C4"/>
    <w:rsid w:val="005A042A"/>
    <w:rsid w:val="005A08A9"/>
    <w:rsid w:val="005A128D"/>
    <w:rsid w:val="005A1C16"/>
    <w:rsid w:val="005A3CD6"/>
    <w:rsid w:val="005A484E"/>
    <w:rsid w:val="005A507B"/>
    <w:rsid w:val="005A5A06"/>
    <w:rsid w:val="005B048A"/>
    <w:rsid w:val="005B0E10"/>
    <w:rsid w:val="005B0FC6"/>
    <w:rsid w:val="005B103E"/>
    <w:rsid w:val="005B19FE"/>
    <w:rsid w:val="005B379E"/>
    <w:rsid w:val="005B393E"/>
    <w:rsid w:val="005B3F15"/>
    <w:rsid w:val="005B4349"/>
    <w:rsid w:val="005B4B6A"/>
    <w:rsid w:val="005B54A0"/>
    <w:rsid w:val="005B59FC"/>
    <w:rsid w:val="005C0558"/>
    <w:rsid w:val="005C0C2D"/>
    <w:rsid w:val="005C1AB9"/>
    <w:rsid w:val="005C22CB"/>
    <w:rsid w:val="005C25DF"/>
    <w:rsid w:val="005C344E"/>
    <w:rsid w:val="005C406E"/>
    <w:rsid w:val="005C4F7F"/>
    <w:rsid w:val="005C544B"/>
    <w:rsid w:val="005C631E"/>
    <w:rsid w:val="005C6CC5"/>
    <w:rsid w:val="005D0109"/>
    <w:rsid w:val="005D0364"/>
    <w:rsid w:val="005D076B"/>
    <w:rsid w:val="005D14BA"/>
    <w:rsid w:val="005D1CED"/>
    <w:rsid w:val="005D277D"/>
    <w:rsid w:val="005D2EA8"/>
    <w:rsid w:val="005D2FF5"/>
    <w:rsid w:val="005D37AB"/>
    <w:rsid w:val="005D37CD"/>
    <w:rsid w:val="005D4435"/>
    <w:rsid w:val="005D6A46"/>
    <w:rsid w:val="005D6CAD"/>
    <w:rsid w:val="005D7994"/>
    <w:rsid w:val="005E01BA"/>
    <w:rsid w:val="005E0C64"/>
    <w:rsid w:val="005E0FC4"/>
    <w:rsid w:val="005E2375"/>
    <w:rsid w:val="005E2656"/>
    <w:rsid w:val="005E2C44"/>
    <w:rsid w:val="005E41B1"/>
    <w:rsid w:val="005E4539"/>
    <w:rsid w:val="005E52CD"/>
    <w:rsid w:val="005E52F8"/>
    <w:rsid w:val="005E53D6"/>
    <w:rsid w:val="005E6611"/>
    <w:rsid w:val="005E6CC9"/>
    <w:rsid w:val="005E704B"/>
    <w:rsid w:val="005E75C7"/>
    <w:rsid w:val="005E77BD"/>
    <w:rsid w:val="005E7AA9"/>
    <w:rsid w:val="005E7BE0"/>
    <w:rsid w:val="005F02A0"/>
    <w:rsid w:val="005F1B64"/>
    <w:rsid w:val="005F21F9"/>
    <w:rsid w:val="005F270B"/>
    <w:rsid w:val="005F48A8"/>
    <w:rsid w:val="005F5ADB"/>
    <w:rsid w:val="005F62F1"/>
    <w:rsid w:val="005F6471"/>
    <w:rsid w:val="006005DB"/>
    <w:rsid w:val="0060060A"/>
    <w:rsid w:val="00600F76"/>
    <w:rsid w:val="0060138E"/>
    <w:rsid w:val="00601E28"/>
    <w:rsid w:val="0060226C"/>
    <w:rsid w:val="00603842"/>
    <w:rsid w:val="00604583"/>
    <w:rsid w:val="006045CF"/>
    <w:rsid w:val="00604706"/>
    <w:rsid w:val="00604BC6"/>
    <w:rsid w:val="00605C30"/>
    <w:rsid w:val="00605CA3"/>
    <w:rsid w:val="0060710D"/>
    <w:rsid w:val="00607E32"/>
    <w:rsid w:val="00611342"/>
    <w:rsid w:val="006120FD"/>
    <w:rsid w:val="00612D94"/>
    <w:rsid w:val="0061430E"/>
    <w:rsid w:val="00615037"/>
    <w:rsid w:val="00616238"/>
    <w:rsid w:val="006174EE"/>
    <w:rsid w:val="006175C9"/>
    <w:rsid w:val="006210A7"/>
    <w:rsid w:val="00621188"/>
    <w:rsid w:val="00621682"/>
    <w:rsid w:val="00621DC0"/>
    <w:rsid w:val="006249C6"/>
    <w:rsid w:val="00624BF1"/>
    <w:rsid w:val="006257ED"/>
    <w:rsid w:val="00625A53"/>
    <w:rsid w:val="00625F48"/>
    <w:rsid w:val="00627719"/>
    <w:rsid w:val="00627762"/>
    <w:rsid w:val="00627F10"/>
    <w:rsid w:val="0063169F"/>
    <w:rsid w:val="006320F9"/>
    <w:rsid w:val="00632E9E"/>
    <w:rsid w:val="00633030"/>
    <w:rsid w:val="00633243"/>
    <w:rsid w:val="00634BCB"/>
    <w:rsid w:val="00634D9A"/>
    <w:rsid w:val="006354EE"/>
    <w:rsid w:val="0063619D"/>
    <w:rsid w:val="00636F09"/>
    <w:rsid w:val="00637601"/>
    <w:rsid w:val="0064005F"/>
    <w:rsid w:val="00640F89"/>
    <w:rsid w:val="0064145C"/>
    <w:rsid w:val="006420D1"/>
    <w:rsid w:val="00642BB7"/>
    <w:rsid w:val="00642E93"/>
    <w:rsid w:val="00643283"/>
    <w:rsid w:val="006435A4"/>
    <w:rsid w:val="0064383C"/>
    <w:rsid w:val="0064494A"/>
    <w:rsid w:val="00644E58"/>
    <w:rsid w:val="006451BB"/>
    <w:rsid w:val="00645A00"/>
    <w:rsid w:val="00645B58"/>
    <w:rsid w:val="00646C86"/>
    <w:rsid w:val="00646E07"/>
    <w:rsid w:val="0064740A"/>
    <w:rsid w:val="0064747D"/>
    <w:rsid w:val="00647F3D"/>
    <w:rsid w:val="00650F8A"/>
    <w:rsid w:val="006510B0"/>
    <w:rsid w:val="006510C5"/>
    <w:rsid w:val="006531BB"/>
    <w:rsid w:val="00654223"/>
    <w:rsid w:val="0065599D"/>
    <w:rsid w:val="006606C2"/>
    <w:rsid w:val="0066130B"/>
    <w:rsid w:val="00661C56"/>
    <w:rsid w:val="0066201E"/>
    <w:rsid w:val="00663BB4"/>
    <w:rsid w:val="00664AF6"/>
    <w:rsid w:val="00664E98"/>
    <w:rsid w:val="00665080"/>
    <w:rsid w:val="00665EA2"/>
    <w:rsid w:val="00666445"/>
    <w:rsid w:val="00666CD2"/>
    <w:rsid w:val="0066771E"/>
    <w:rsid w:val="00667776"/>
    <w:rsid w:val="006678BC"/>
    <w:rsid w:val="006703E0"/>
    <w:rsid w:val="00671470"/>
    <w:rsid w:val="00671C7A"/>
    <w:rsid w:val="006725AB"/>
    <w:rsid w:val="00672FCD"/>
    <w:rsid w:val="00673297"/>
    <w:rsid w:val="00673772"/>
    <w:rsid w:val="0067418B"/>
    <w:rsid w:val="006750EA"/>
    <w:rsid w:val="0067546C"/>
    <w:rsid w:val="006773E6"/>
    <w:rsid w:val="00680C7F"/>
    <w:rsid w:val="00681F58"/>
    <w:rsid w:val="0068261E"/>
    <w:rsid w:val="006830D7"/>
    <w:rsid w:val="0068315A"/>
    <w:rsid w:val="006836C7"/>
    <w:rsid w:val="00684DAF"/>
    <w:rsid w:val="006852D5"/>
    <w:rsid w:val="00686476"/>
    <w:rsid w:val="00686764"/>
    <w:rsid w:val="00687DE0"/>
    <w:rsid w:val="00690A95"/>
    <w:rsid w:val="00690ED8"/>
    <w:rsid w:val="00692012"/>
    <w:rsid w:val="006945C3"/>
    <w:rsid w:val="0069494B"/>
    <w:rsid w:val="00694F87"/>
    <w:rsid w:val="00695808"/>
    <w:rsid w:val="00695EDA"/>
    <w:rsid w:val="0069626F"/>
    <w:rsid w:val="00696B11"/>
    <w:rsid w:val="006971B5"/>
    <w:rsid w:val="00697631"/>
    <w:rsid w:val="00697C04"/>
    <w:rsid w:val="006A1619"/>
    <w:rsid w:val="006A1786"/>
    <w:rsid w:val="006A24E1"/>
    <w:rsid w:val="006A27EC"/>
    <w:rsid w:val="006A3419"/>
    <w:rsid w:val="006A37A8"/>
    <w:rsid w:val="006A3D0E"/>
    <w:rsid w:val="006A51FF"/>
    <w:rsid w:val="006A751C"/>
    <w:rsid w:val="006B001C"/>
    <w:rsid w:val="006B0420"/>
    <w:rsid w:val="006B0AC8"/>
    <w:rsid w:val="006B13C5"/>
    <w:rsid w:val="006B162E"/>
    <w:rsid w:val="006B166E"/>
    <w:rsid w:val="006B1AF3"/>
    <w:rsid w:val="006B2293"/>
    <w:rsid w:val="006B2A2F"/>
    <w:rsid w:val="006B2BAF"/>
    <w:rsid w:val="006B46FB"/>
    <w:rsid w:val="006B4BF7"/>
    <w:rsid w:val="006B5EAA"/>
    <w:rsid w:val="006B61C9"/>
    <w:rsid w:val="006B6783"/>
    <w:rsid w:val="006B7792"/>
    <w:rsid w:val="006B7FA5"/>
    <w:rsid w:val="006C048B"/>
    <w:rsid w:val="006C243F"/>
    <w:rsid w:val="006C3ECE"/>
    <w:rsid w:val="006C490C"/>
    <w:rsid w:val="006C4D24"/>
    <w:rsid w:val="006C6B12"/>
    <w:rsid w:val="006C7EBF"/>
    <w:rsid w:val="006D0A43"/>
    <w:rsid w:val="006D14E1"/>
    <w:rsid w:val="006D20D6"/>
    <w:rsid w:val="006D4174"/>
    <w:rsid w:val="006D5225"/>
    <w:rsid w:val="006D5265"/>
    <w:rsid w:val="006D56ED"/>
    <w:rsid w:val="006D59EE"/>
    <w:rsid w:val="006D5A11"/>
    <w:rsid w:val="006D5CFD"/>
    <w:rsid w:val="006D5F59"/>
    <w:rsid w:val="006D73B3"/>
    <w:rsid w:val="006D7D66"/>
    <w:rsid w:val="006E009F"/>
    <w:rsid w:val="006E01BB"/>
    <w:rsid w:val="006E07F5"/>
    <w:rsid w:val="006E09F1"/>
    <w:rsid w:val="006E11E9"/>
    <w:rsid w:val="006E21FB"/>
    <w:rsid w:val="006E2583"/>
    <w:rsid w:val="006E39CA"/>
    <w:rsid w:val="006E3DA1"/>
    <w:rsid w:val="006E5BC3"/>
    <w:rsid w:val="006E6441"/>
    <w:rsid w:val="006E66A6"/>
    <w:rsid w:val="006F1044"/>
    <w:rsid w:val="006F1B01"/>
    <w:rsid w:val="006F214F"/>
    <w:rsid w:val="006F40AE"/>
    <w:rsid w:val="006F4F6E"/>
    <w:rsid w:val="006F550C"/>
    <w:rsid w:val="006F553B"/>
    <w:rsid w:val="006F5760"/>
    <w:rsid w:val="006F623D"/>
    <w:rsid w:val="006F744B"/>
    <w:rsid w:val="006F7E25"/>
    <w:rsid w:val="007006F7"/>
    <w:rsid w:val="00700AD7"/>
    <w:rsid w:val="0070223B"/>
    <w:rsid w:val="0070345B"/>
    <w:rsid w:val="0070388B"/>
    <w:rsid w:val="00703C21"/>
    <w:rsid w:val="00703E4A"/>
    <w:rsid w:val="00704AD9"/>
    <w:rsid w:val="00704D9D"/>
    <w:rsid w:val="007052E6"/>
    <w:rsid w:val="00705CDA"/>
    <w:rsid w:val="00707E0A"/>
    <w:rsid w:val="00710B25"/>
    <w:rsid w:val="007112FB"/>
    <w:rsid w:val="007115C7"/>
    <w:rsid w:val="007123A8"/>
    <w:rsid w:val="0071341A"/>
    <w:rsid w:val="00713807"/>
    <w:rsid w:val="00714139"/>
    <w:rsid w:val="00715791"/>
    <w:rsid w:val="00716A1C"/>
    <w:rsid w:val="00716D83"/>
    <w:rsid w:val="007205C0"/>
    <w:rsid w:val="00721005"/>
    <w:rsid w:val="00721903"/>
    <w:rsid w:val="007221ED"/>
    <w:rsid w:val="007223B4"/>
    <w:rsid w:val="00723A34"/>
    <w:rsid w:val="00726D59"/>
    <w:rsid w:val="00727321"/>
    <w:rsid w:val="00727B50"/>
    <w:rsid w:val="00730948"/>
    <w:rsid w:val="007316FC"/>
    <w:rsid w:val="00732319"/>
    <w:rsid w:val="007323B3"/>
    <w:rsid w:val="00733D51"/>
    <w:rsid w:val="0073406F"/>
    <w:rsid w:val="00734C4C"/>
    <w:rsid w:val="00734D73"/>
    <w:rsid w:val="00735E2C"/>
    <w:rsid w:val="00736221"/>
    <w:rsid w:val="00736359"/>
    <w:rsid w:val="007374B8"/>
    <w:rsid w:val="00737B87"/>
    <w:rsid w:val="00742AEF"/>
    <w:rsid w:val="00742BFB"/>
    <w:rsid w:val="00743E60"/>
    <w:rsid w:val="00744C85"/>
    <w:rsid w:val="00746147"/>
    <w:rsid w:val="0074644B"/>
    <w:rsid w:val="00746EB8"/>
    <w:rsid w:val="0074724D"/>
    <w:rsid w:val="00750CA0"/>
    <w:rsid w:val="00750CF1"/>
    <w:rsid w:val="00751C3B"/>
    <w:rsid w:val="007520E5"/>
    <w:rsid w:val="0075366A"/>
    <w:rsid w:val="007539A3"/>
    <w:rsid w:val="007556AC"/>
    <w:rsid w:val="007559F1"/>
    <w:rsid w:val="00755D0A"/>
    <w:rsid w:val="00756869"/>
    <w:rsid w:val="00757509"/>
    <w:rsid w:val="00757F14"/>
    <w:rsid w:val="00760738"/>
    <w:rsid w:val="00760B66"/>
    <w:rsid w:val="00760F41"/>
    <w:rsid w:val="0076180A"/>
    <w:rsid w:val="007641E2"/>
    <w:rsid w:val="00765184"/>
    <w:rsid w:val="00765DCA"/>
    <w:rsid w:val="00766B9B"/>
    <w:rsid w:val="00766D13"/>
    <w:rsid w:val="00766F6C"/>
    <w:rsid w:val="007670E9"/>
    <w:rsid w:val="007676A2"/>
    <w:rsid w:val="0077126B"/>
    <w:rsid w:val="007774C2"/>
    <w:rsid w:val="00777AB3"/>
    <w:rsid w:val="00777C76"/>
    <w:rsid w:val="007803DC"/>
    <w:rsid w:val="007805FC"/>
    <w:rsid w:val="0078209F"/>
    <w:rsid w:val="007831A5"/>
    <w:rsid w:val="00783CB2"/>
    <w:rsid w:val="007847E2"/>
    <w:rsid w:val="00784CDE"/>
    <w:rsid w:val="00785148"/>
    <w:rsid w:val="00786779"/>
    <w:rsid w:val="00786AD5"/>
    <w:rsid w:val="007873C4"/>
    <w:rsid w:val="00790234"/>
    <w:rsid w:val="00790BB8"/>
    <w:rsid w:val="00792342"/>
    <w:rsid w:val="00795258"/>
    <w:rsid w:val="00795498"/>
    <w:rsid w:val="007974F3"/>
    <w:rsid w:val="00797502"/>
    <w:rsid w:val="007A0F15"/>
    <w:rsid w:val="007A10B7"/>
    <w:rsid w:val="007A355F"/>
    <w:rsid w:val="007A379E"/>
    <w:rsid w:val="007A3D23"/>
    <w:rsid w:val="007A539B"/>
    <w:rsid w:val="007A56D2"/>
    <w:rsid w:val="007A5E92"/>
    <w:rsid w:val="007A68E9"/>
    <w:rsid w:val="007B0DA4"/>
    <w:rsid w:val="007B0F8F"/>
    <w:rsid w:val="007B196F"/>
    <w:rsid w:val="007B2355"/>
    <w:rsid w:val="007B2681"/>
    <w:rsid w:val="007B2782"/>
    <w:rsid w:val="007B34A1"/>
    <w:rsid w:val="007B3BA2"/>
    <w:rsid w:val="007B40C4"/>
    <w:rsid w:val="007B4211"/>
    <w:rsid w:val="007B4691"/>
    <w:rsid w:val="007B4AF6"/>
    <w:rsid w:val="007B512A"/>
    <w:rsid w:val="007B56A2"/>
    <w:rsid w:val="007B691F"/>
    <w:rsid w:val="007B6B34"/>
    <w:rsid w:val="007B6C34"/>
    <w:rsid w:val="007B7483"/>
    <w:rsid w:val="007B77B2"/>
    <w:rsid w:val="007C2092"/>
    <w:rsid w:val="007C2097"/>
    <w:rsid w:val="007C22D6"/>
    <w:rsid w:val="007C2520"/>
    <w:rsid w:val="007C26BC"/>
    <w:rsid w:val="007C26CB"/>
    <w:rsid w:val="007C2899"/>
    <w:rsid w:val="007C489A"/>
    <w:rsid w:val="007C49E2"/>
    <w:rsid w:val="007C5759"/>
    <w:rsid w:val="007C6096"/>
    <w:rsid w:val="007C68D8"/>
    <w:rsid w:val="007C6A1F"/>
    <w:rsid w:val="007C7B7A"/>
    <w:rsid w:val="007C7D4F"/>
    <w:rsid w:val="007D0D7D"/>
    <w:rsid w:val="007D182E"/>
    <w:rsid w:val="007D1B92"/>
    <w:rsid w:val="007D1FBC"/>
    <w:rsid w:val="007D23EC"/>
    <w:rsid w:val="007D3588"/>
    <w:rsid w:val="007D371C"/>
    <w:rsid w:val="007D3D33"/>
    <w:rsid w:val="007D58D3"/>
    <w:rsid w:val="007D5A8E"/>
    <w:rsid w:val="007D5BD0"/>
    <w:rsid w:val="007D6A07"/>
    <w:rsid w:val="007D6AA8"/>
    <w:rsid w:val="007D720C"/>
    <w:rsid w:val="007D769F"/>
    <w:rsid w:val="007E0217"/>
    <w:rsid w:val="007E09AD"/>
    <w:rsid w:val="007E1A91"/>
    <w:rsid w:val="007E2950"/>
    <w:rsid w:val="007E39B5"/>
    <w:rsid w:val="007E4171"/>
    <w:rsid w:val="007E4F98"/>
    <w:rsid w:val="007E4FE1"/>
    <w:rsid w:val="007E5949"/>
    <w:rsid w:val="007E6412"/>
    <w:rsid w:val="007F0023"/>
    <w:rsid w:val="007F049F"/>
    <w:rsid w:val="007F0C6D"/>
    <w:rsid w:val="007F23A8"/>
    <w:rsid w:val="007F255F"/>
    <w:rsid w:val="007F42E2"/>
    <w:rsid w:val="007F4629"/>
    <w:rsid w:val="007F48EA"/>
    <w:rsid w:val="007F64C6"/>
    <w:rsid w:val="007F7E1D"/>
    <w:rsid w:val="00800B21"/>
    <w:rsid w:val="00800CE4"/>
    <w:rsid w:val="00801417"/>
    <w:rsid w:val="00802B42"/>
    <w:rsid w:val="008034C3"/>
    <w:rsid w:val="008041C7"/>
    <w:rsid w:val="008054AB"/>
    <w:rsid w:val="008054ED"/>
    <w:rsid w:val="00805661"/>
    <w:rsid w:val="008056A8"/>
    <w:rsid w:val="008056CF"/>
    <w:rsid w:val="0080589F"/>
    <w:rsid w:val="00805E25"/>
    <w:rsid w:val="00805F28"/>
    <w:rsid w:val="00806A8A"/>
    <w:rsid w:val="00807447"/>
    <w:rsid w:val="00807F3F"/>
    <w:rsid w:val="00810995"/>
    <w:rsid w:val="008109DC"/>
    <w:rsid w:val="00811060"/>
    <w:rsid w:val="008110E2"/>
    <w:rsid w:val="0081134C"/>
    <w:rsid w:val="008117E8"/>
    <w:rsid w:val="008125FC"/>
    <w:rsid w:val="00812DBF"/>
    <w:rsid w:val="008132CC"/>
    <w:rsid w:val="00813323"/>
    <w:rsid w:val="008133CB"/>
    <w:rsid w:val="00813517"/>
    <w:rsid w:val="008136B2"/>
    <w:rsid w:val="00814A3E"/>
    <w:rsid w:val="00814BEF"/>
    <w:rsid w:val="00814E75"/>
    <w:rsid w:val="008165D1"/>
    <w:rsid w:val="00820788"/>
    <w:rsid w:val="00821E0E"/>
    <w:rsid w:val="00821FE9"/>
    <w:rsid w:val="00822016"/>
    <w:rsid w:val="00823341"/>
    <w:rsid w:val="00823A6F"/>
    <w:rsid w:val="008265A4"/>
    <w:rsid w:val="0082798F"/>
    <w:rsid w:val="008279FA"/>
    <w:rsid w:val="00827B7B"/>
    <w:rsid w:val="00830BFE"/>
    <w:rsid w:val="00830C85"/>
    <w:rsid w:val="00831AC1"/>
    <w:rsid w:val="00833855"/>
    <w:rsid w:val="00833EF0"/>
    <w:rsid w:val="0083406C"/>
    <w:rsid w:val="0083440E"/>
    <w:rsid w:val="00834663"/>
    <w:rsid w:val="0083486B"/>
    <w:rsid w:val="00834E3E"/>
    <w:rsid w:val="00836304"/>
    <w:rsid w:val="008366BA"/>
    <w:rsid w:val="00836A3F"/>
    <w:rsid w:val="0083796A"/>
    <w:rsid w:val="00840685"/>
    <w:rsid w:val="008410D3"/>
    <w:rsid w:val="00841E3F"/>
    <w:rsid w:val="00842BD6"/>
    <w:rsid w:val="00843C01"/>
    <w:rsid w:val="00843CE7"/>
    <w:rsid w:val="00844094"/>
    <w:rsid w:val="0084633B"/>
    <w:rsid w:val="008470D5"/>
    <w:rsid w:val="008476E9"/>
    <w:rsid w:val="008506D6"/>
    <w:rsid w:val="00850C1F"/>
    <w:rsid w:val="00852B1B"/>
    <w:rsid w:val="008538AD"/>
    <w:rsid w:val="00853F62"/>
    <w:rsid w:val="00856AEE"/>
    <w:rsid w:val="0085786B"/>
    <w:rsid w:val="00860D92"/>
    <w:rsid w:val="00860FA5"/>
    <w:rsid w:val="00861D95"/>
    <w:rsid w:val="008626E7"/>
    <w:rsid w:val="0086390F"/>
    <w:rsid w:val="00866749"/>
    <w:rsid w:val="00866756"/>
    <w:rsid w:val="00866AC7"/>
    <w:rsid w:val="00866C82"/>
    <w:rsid w:val="00866FE1"/>
    <w:rsid w:val="00870EE7"/>
    <w:rsid w:val="008723A5"/>
    <w:rsid w:val="00872AD6"/>
    <w:rsid w:val="00872F2F"/>
    <w:rsid w:val="008749A2"/>
    <w:rsid w:val="00874C61"/>
    <w:rsid w:val="0087513E"/>
    <w:rsid w:val="008752D8"/>
    <w:rsid w:val="00875896"/>
    <w:rsid w:val="0087645C"/>
    <w:rsid w:val="00880156"/>
    <w:rsid w:val="00880900"/>
    <w:rsid w:val="00880B99"/>
    <w:rsid w:val="00880CE8"/>
    <w:rsid w:val="00882B03"/>
    <w:rsid w:val="008830FA"/>
    <w:rsid w:val="00883EA7"/>
    <w:rsid w:val="00884B9D"/>
    <w:rsid w:val="00885ADE"/>
    <w:rsid w:val="00887337"/>
    <w:rsid w:val="00887C45"/>
    <w:rsid w:val="008907BF"/>
    <w:rsid w:val="00890BBD"/>
    <w:rsid w:val="00893C0F"/>
    <w:rsid w:val="008948CE"/>
    <w:rsid w:val="00895464"/>
    <w:rsid w:val="0089580B"/>
    <w:rsid w:val="00895C26"/>
    <w:rsid w:val="0089685A"/>
    <w:rsid w:val="00896F78"/>
    <w:rsid w:val="00897239"/>
    <w:rsid w:val="00897A43"/>
    <w:rsid w:val="008A0CE1"/>
    <w:rsid w:val="008A1E7F"/>
    <w:rsid w:val="008A2BDE"/>
    <w:rsid w:val="008A310A"/>
    <w:rsid w:val="008A39FD"/>
    <w:rsid w:val="008A3B0A"/>
    <w:rsid w:val="008A6667"/>
    <w:rsid w:val="008A678B"/>
    <w:rsid w:val="008A6934"/>
    <w:rsid w:val="008B0B0C"/>
    <w:rsid w:val="008B0BA2"/>
    <w:rsid w:val="008B0C05"/>
    <w:rsid w:val="008B15B9"/>
    <w:rsid w:val="008B19B1"/>
    <w:rsid w:val="008B1D58"/>
    <w:rsid w:val="008B1F3D"/>
    <w:rsid w:val="008B26FC"/>
    <w:rsid w:val="008B2DCA"/>
    <w:rsid w:val="008B3728"/>
    <w:rsid w:val="008B5F48"/>
    <w:rsid w:val="008B6D08"/>
    <w:rsid w:val="008C0D1E"/>
    <w:rsid w:val="008C12E0"/>
    <w:rsid w:val="008C141B"/>
    <w:rsid w:val="008C4289"/>
    <w:rsid w:val="008C50FF"/>
    <w:rsid w:val="008C52F4"/>
    <w:rsid w:val="008C55BB"/>
    <w:rsid w:val="008C69F2"/>
    <w:rsid w:val="008C6B75"/>
    <w:rsid w:val="008C6D5A"/>
    <w:rsid w:val="008C742D"/>
    <w:rsid w:val="008C7471"/>
    <w:rsid w:val="008C7509"/>
    <w:rsid w:val="008C77C1"/>
    <w:rsid w:val="008C79CB"/>
    <w:rsid w:val="008D0415"/>
    <w:rsid w:val="008D0450"/>
    <w:rsid w:val="008D0E47"/>
    <w:rsid w:val="008D1CEF"/>
    <w:rsid w:val="008D1D2B"/>
    <w:rsid w:val="008D1DD1"/>
    <w:rsid w:val="008D279A"/>
    <w:rsid w:val="008D4591"/>
    <w:rsid w:val="008D4C80"/>
    <w:rsid w:val="008D5CB5"/>
    <w:rsid w:val="008D72B8"/>
    <w:rsid w:val="008D77F4"/>
    <w:rsid w:val="008E0421"/>
    <w:rsid w:val="008E18A1"/>
    <w:rsid w:val="008E19FD"/>
    <w:rsid w:val="008E2981"/>
    <w:rsid w:val="008E3056"/>
    <w:rsid w:val="008E37A5"/>
    <w:rsid w:val="008E4B97"/>
    <w:rsid w:val="008E4F68"/>
    <w:rsid w:val="008E5CCE"/>
    <w:rsid w:val="008E784C"/>
    <w:rsid w:val="008F0E62"/>
    <w:rsid w:val="008F151E"/>
    <w:rsid w:val="008F47E7"/>
    <w:rsid w:val="008F5246"/>
    <w:rsid w:val="008F5381"/>
    <w:rsid w:val="008F5D11"/>
    <w:rsid w:val="008F5F79"/>
    <w:rsid w:val="008F686C"/>
    <w:rsid w:val="008F6C26"/>
    <w:rsid w:val="0090026E"/>
    <w:rsid w:val="009007E6"/>
    <w:rsid w:val="00901B18"/>
    <w:rsid w:val="00901D16"/>
    <w:rsid w:val="009020D9"/>
    <w:rsid w:val="00902D89"/>
    <w:rsid w:val="00903291"/>
    <w:rsid w:val="009033C0"/>
    <w:rsid w:val="00903B5B"/>
    <w:rsid w:val="00903FD2"/>
    <w:rsid w:val="00905AB7"/>
    <w:rsid w:val="0090676C"/>
    <w:rsid w:val="00907506"/>
    <w:rsid w:val="00907C10"/>
    <w:rsid w:val="0091130D"/>
    <w:rsid w:val="0091159C"/>
    <w:rsid w:val="00911F69"/>
    <w:rsid w:val="009123B7"/>
    <w:rsid w:val="00912C2A"/>
    <w:rsid w:val="0091338D"/>
    <w:rsid w:val="009133AF"/>
    <w:rsid w:val="009160A9"/>
    <w:rsid w:val="00916B7F"/>
    <w:rsid w:val="0091768F"/>
    <w:rsid w:val="00917CDB"/>
    <w:rsid w:val="00920354"/>
    <w:rsid w:val="00920642"/>
    <w:rsid w:val="0092080C"/>
    <w:rsid w:val="009209A0"/>
    <w:rsid w:val="00920E5E"/>
    <w:rsid w:val="009213A9"/>
    <w:rsid w:val="009214D3"/>
    <w:rsid w:val="009216D3"/>
    <w:rsid w:val="00921773"/>
    <w:rsid w:val="00921B4F"/>
    <w:rsid w:val="00921CBB"/>
    <w:rsid w:val="0092261D"/>
    <w:rsid w:val="00924FEB"/>
    <w:rsid w:val="009254F0"/>
    <w:rsid w:val="0092773F"/>
    <w:rsid w:val="00927C3C"/>
    <w:rsid w:val="009301F4"/>
    <w:rsid w:val="009302D1"/>
    <w:rsid w:val="00931938"/>
    <w:rsid w:val="00931C8C"/>
    <w:rsid w:val="00932C93"/>
    <w:rsid w:val="00934233"/>
    <w:rsid w:val="009367D3"/>
    <w:rsid w:val="009373F8"/>
    <w:rsid w:val="0093759B"/>
    <w:rsid w:val="00937B0F"/>
    <w:rsid w:val="009403C1"/>
    <w:rsid w:val="00941158"/>
    <w:rsid w:val="0094171E"/>
    <w:rsid w:val="009418BE"/>
    <w:rsid w:val="00941B78"/>
    <w:rsid w:val="00942154"/>
    <w:rsid w:val="00942858"/>
    <w:rsid w:val="00942FDC"/>
    <w:rsid w:val="0094520C"/>
    <w:rsid w:val="00945CAD"/>
    <w:rsid w:val="0094659E"/>
    <w:rsid w:val="00946764"/>
    <w:rsid w:val="009502B2"/>
    <w:rsid w:val="00950716"/>
    <w:rsid w:val="0095090D"/>
    <w:rsid w:val="00950965"/>
    <w:rsid w:val="00950E1E"/>
    <w:rsid w:val="009511BB"/>
    <w:rsid w:val="009526DA"/>
    <w:rsid w:val="0095387F"/>
    <w:rsid w:val="009543AD"/>
    <w:rsid w:val="00955029"/>
    <w:rsid w:val="00955F6F"/>
    <w:rsid w:val="009562EE"/>
    <w:rsid w:val="0095681F"/>
    <w:rsid w:val="00957305"/>
    <w:rsid w:val="00957E40"/>
    <w:rsid w:val="0096235F"/>
    <w:rsid w:val="0096457E"/>
    <w:rsid w:val="0096472F"/>
    <w:rsid w:val="009647C2"/>
    <w:rsid w:val="0096709E"/>
    <w:rsid w:val="00967661"/>
    <w:rsid w:val="00970974"/>
    <w:rsid w:val="0097225A"/>
    <w:rsid w:val="009722E6"/>
    <w:rsid w:val="00972686"/>
    <w:rsid w:val="00972C3E"/>
    <w:rsid w:val="0097468B"/>
    <w:rsid w:val="00976A6C"/>
    <w:rsid w:val="0097769A"/>
    <w:rsid w:val="00977737"/>
    <w:rsid w:val="009777D9"/>
    <w:rsid w:val="0098028F"/>
    <w:rsid w:val="00980AAF"/>
    <w:rsid w:val="00981377"/>
    <w:rsid w:val="009835E7"/>
    <w:rsid w:val="0098423D"/>
    <w:rsid w:val="00984362"/>
    <w:rsid w:val="00984B9D"/>
    <w:rsid w:val="00984C69"/>
    <w:rsid w:val="00985167"/>
    <w:rsid w:val="0098592A"/>
    <w:rsid w:val="00985A71"/>
    <w:rsid w:val="00986EA3"/>
    <w:rsid w:val="00987082"/>
    <w:rsid w:val="00987E26"/>
    <w:rsid w:val="009904EA"/>
    <w:rsid w:val="00991B88"/>
    <w:rsid w:val="00993508"/>
    <w:rsid w:val="00994016"/>
    <w:rsid w:val="009951B9"/>
    <w:rsid w:val="0099565E"/>
    <w:rsid w:val="00995DB1"/>
    <w:rsid w:val="00997A06"/>
    <w:rsid w:val="009A0796"/>
    <w:rsid w:val="009A123B"/>
    <w:rsid w:val="009A164E"/>
    <w:rsid w:val="009A17D4"/>
    <w:rsid w:val="009A1B70"/>
    <w:rsid w:val="009A24B8"/>
    <w:rsid w:val="009A3D1E"/>
    <w:rsid w:val="009A477E"/>
    <w:rsid w:val="009A514B"/>
    <w:rsid w:val="009A579D"/>
    <w:rsid w:val="009A62CE"/>
    <w:rsid w:val="009A6466"/>
    <w:rsid w:val="009A7D4C"/>
    <w:rsid w:val="009A7F64"/>
    <w:rsid w:val="009B052A"/>
    <w:rsid w:val="009B216B"/>
    <w:rsid w:val="009B28A6"/>
    <w:rsid w:val="009B53EE"/>
    <w:rsid w:val="009B5748"/>
    <w:rsid w:val="009B59F7"/>
    <w:rsid w:val="009B5BBC"/>
    <w:rsid w:val="009B600B"/>
    <w:rsid w:val="009B7CD3"/>
    <w:rsid w:val="009B7CDC"/>
    <w:rsid w:val="009C1949"/>
    <w:rsid w:val="009C2FE1"/>
    <w:rsid w:val="009C3B6F"/>
    <w:rsid w:val="009C3EFA"/>
    <w:rsid w:val="009C4303"/>
    <w:rsid w:val="009C464B"/>
    <w:rsid w:val="009C4908"/>
    <w:rsid w:val="009C4B42"/>
    <w:rsid w:val="009C5FF3"/>
    <w:rsid w:val="009C6991"/>
    <w:rsid w:val="009D0608"/>
    <w:rsid w:val="009D0764"/>
    <w:rsid w:val="009D17F3"/>
    <w:rsid w:val="009D290D"/>
    <w:rsid w:val="009D45E6"/>
    <w:rsid w:val="009D4F99"/>
    <w:rsid w:val="009D54BF"/>
    <w:rsid w:val="009D58E2"/>
    <w:rsid w:val="009D593D"/>
    <w:rsid w:val="009D5EB7"/>
    <w:rsid w:val="009D6013"/>
    <w:rsid w:val="009D6675"/>
    <w:rsid w:val="009E034E"/>
    <w:rsid w:val="009E0469"/>
    <w:rsid w:val="009E22E5"/>
    <w:rsid w:val="009E2D5F"/>
    <w:rsid w:val="009E31B4"/>
    <w:rsid w:val="009E3297"/>
    <w:rsid w:val="009E40DF"/>
    <w:rsid w:val="009E5113"/>
    <w:rsid w:val="009E5390"/>
    <w:rsid w:val="009E54FA"/>
    <w:rsid w:val="009E5836"/>
    <w:rsid w:val="009E58CA"/>
    <w:rsid w:val="009E60DE"/>
    <w:rsid w:val="009E6344"/>
    <w:rsid w:val="009E7049"/>
    <w:rsid w:val="009E72D9"/>
    <w:rsid w:val="009E7DBD"/>
    <w:rsid w:val="009E7F28"/>
    <w:rsid w:val="009F1223"/>
    <w:rsid w:val="009F1A6D"/>
    <w:rsid w:val="009F236B"/>
    <w:rsid w:val="009F27AE"/>
    <w:rsid w:val="009F2A8A"/>
    <w:rsid w:val="009F2B4E"/>
    <w:rsid w:val="009F3610"/>
    <w:rsid w:val="009F37A3"/>
    <w:rsid w:val="009F4A29"/>
    <w:rsid w:val="009F5C95"/>
    <w:rsid w:val="009F629C"/>
    <w:rsid w:val="009F6310"/>
    <w:rsid w:val="009F6EAF"/>
    <w:rsid w:val="009F721D"/>
    <w:rsid w:val="009F734F"/>
    <w:rsid w:val="009F7FF2"/>
    <w:rsid w:val="00A0389D"/>
    <w:rsid w:val="00A04939"/>
    <w:rsid w:val="00A05973"/>
    <w:rsid w:val="00A05C7B"/>
    <w:rsid w:val="00A06A93"/>
    <w:rsid w:val="00A0714E"/>
    <w:rsid w:val="00A07392"/>
    <w:rsid w:val="00A0756C"/>
    <w:rsid w:val="00A112CA"/>
    <w:rsid w:val="00A12263"/>
    <w:rsid w:val="00A12D59"/>
    <w:rsid w:val="00A12F20"/>
    <w:rsid w:val="00A134B5"/>
    <w:rsid w:val="00A13AC0"/>
    <w:rsid w:val="00A1431F"/>
    <w:rsid w:val="00A1596F"/>
    <w:rsid w:val="00A16E2E"/>
    <w:rsid w:val="00A16EE2"/>
    <w:rsid w:val="00A17B93"/>
    <w:rsid w:val="00A203C2"/>
    <w:rsid w:val="00A206F3"/>
    <w:rsid w:val="00A2078A"/>
    <w:rsid w:val="00A217DB"/>
    <w:rsid w:val="00A21B45"/>
    <w:rsid w:val="00A21DD6"/>
    <w:rsid w:val="00A246B6"/>
    <w:rsid w:val="00A24B2F"/>
    <w:rsid w:val="00A24F07"/>
    <w:rsid w:val="00A25514"/>
    <w:rsid w:val="00A263D8"/>
    <w:rsid w:val="00A26D41"/>
    <w:rsid w:val="00A271F0"/>
    <w:rsid w:val="00A30436"/>
    <w:rsid w:val="00A3124D"/>
    <w:rsid w:val="00A31317"/>
    <w:rsid w:val="00A3288B"/>
    <w:rsid w:val="00A3384F"/>
    <w:rsid w:val="00A34187"/>
    <w:rsid w:val="00A3420A"/>
    <w:rsid w:val="00A3440B"/>
    <w:rsid w:val="00A3510E"/>
    <w:rsid w:val="00A35656"/>
    <w:rsid w:val="00A3623A"/>
    <w:rsid w:val="00A362FC"/>
    <w:rsid w:val="00A36BAE"/>
    <w:rsid w:val="00A36D9D"/>
    <w:rsid w:val="00A37A31"/>
    <w:rsid w:val="00A37C41"/>
    <w:rsid w:val="00A4002C"/>
    <w:rsid w:val="00A41ACE"/>
    <w:rsid w:val="00A421F0"/>
    <w:rsid w:val="00A42470"/>
    <w:rsid w:val="00A4392B"/>
    <w:rsid w:val="00A443CA"/>
    <w:rsid w:val="00A46117"/>
    <w:rsid w:val="00A46B7A"/>
    <w:rsid w:val="00A47E70"/>
    <w:rsid w:val="00A5028D"/>
    <w:rsid w:val="00A50E56"/>
    <w:rsid w:val="00A50E85"/>
    <w:rsid w:val="00A50E92"/>
    <w:rsid w:val="00A51536"/>
    <w:rsid w:val="00A51B29"/>
    <w:rsid w:val="00A52166"/>
    <w:rsid w:val="00A52818"/>
    <w:rsid w:val="00A5303D"/>
    <w:rsid w:val="00A53334"/>
    <w:rsid w:val="00A53428"/>
    <w:rsid w:val="00A53964"/>
    <w:rsid w:val="00A542DE"/>
    <w:rsid w:val="00A54727"/>
    <w:rsid w:val="00A550BF"/>
    <w:rsid w:val="00A5555E"/>
    <w:rsid w:val="00A55D98"/>
    <w:rsid w:val="00A5600F"/>
    <w:rsid w:val="00A56611"/>
    <w:rsid w:val="00A56D63"/>
    <w:rsid w:val="00A56FC3"/>
    <w:rsid w:val="00A57529"/>
    <w:rsid w:val="00A60FC0"/>
    <w:rsid w:val="00A619D7"/>
    <w:rsid w:val="00A6241C"/>
    <w:rsid w:val="00A6255A"/>
    <w:rsid w:val="00A62E4D"/>
    <w:rsid w:val="00A6460D"/>
    <w:rsid w:val="00A65D26"/>
    <w:rsid w:val="00A671F8"/>
    <w:rsid w:val="00A676BC"/>
    <w:rsid w:val="00A679F9"/>
    <w:rsid w:val="00A72376"/>
    <w:rsid w:val="00A727C5"/>
    <w:rsid w:val="00A73141"/>
    <w:rsid w:val="00A73BEE"/>
    <w:rsid w:val="00A74118"/>
    <w:rsid w:val="00A74ECE"/>
    <w:rsid w:val="00A74EFE"/>
    <w:rsid w:val="00A75FA7"/>
    <w:rsid w:val="00A7671C"/>
    <w:rsid w:val="00A77437"/>
    <w:rsid w:val="00A775CA"/>
    <w:rsid w:val="00A80313"/>
    <w:rsid w:val="00A816EE"/>
    <w:rsid w:val="00A821DE"/>
    <w:rsid w:val="00A822C1"/>
    <w:rsid w:val="00A82996"/>
    <w:rsid w:val="00A843BF"/>
    <w:rsid w:val="00A84523"/>
    <w:rsid w:val="00A849E5"/>
    <w:rsid w:val="00A84F00"/>
    <w:rsid w:val="00A85409"/>
    <w:rsid w:val="00A85516"/>
    <w:rsid w:val="00A85FE8"/>
    <w:rsid w:val="00A86E8A"/>
    <w:rsid w:val="00A870FC"/>
    <w:rsid w:val="00A920A1"/>
    <w:rsid w:val="00A92642"/>
    <w:rsid w:val="00A9398F"/>
    <w:rsid w:val="00A9435E"/>
    <w:rsid w:val="00A96810"/>
    <w:rsid w:val="00A96BFF"/>
    <w:rsid w:val="00A976E2"/>
    <w:rsid w:val="00A97B53"/>
    <w:rsid w:val="00AA07F9"/>
    <w:rsid w:val="00AA28DF"/>
    <w:rsid w:val="00AA304A"/>
    <w:rsid w:val="00AA47A5"/>
    <w:rsid w:val="00AA71C4"/>
    <w:rsid w:val="00AA7C8E"/>
    <w:rsid w:val="00AA7E97"/>
    <w:rsid w:val="00AB13C4"/>
    <w:rsid w:val="00AB445F"/>
    <w:rsid w:val="00AB480C"/>
    <w:rsid w:val="00AB54DC"/>
    <w:rsid w:val="00AB554E"/>
    <w:rsid w:val="00AB5663"/>
    <w:rsid w:val="00AB5C45"/>
    <w:rsid w:val="00AB62DC"/>
    <w:rsid w:val="00AB7E53"/>
    <w:rsid w:val="00AC02BB"/>
    <w:rsid w:val="00AC118D"/>
    <w:rsid w:val="00AC1AF3"/>
    <w:rsid w:val="00AC2C73"/>
    <w:rsid w:val="00AC3721"/>
    <w:rsid w:val="00AC3A5D"/>
    <w:rsid w:val="00AC4CFC"/>
    <w:rsid w:val="00AC4D26"/>
    <w:rsid w:val="00AC5225"/>
    <w:rsid w:val="00AC611C"/>
    <w:rsid w:val="00AC7121"/>
    <w:rsid w:val="00AC7716"/>
    <w:rsid w:val="00AC7869"/>
    <w:rsid w:val="00AC7948"/>
    <w:rsid w:val="00AD0C5B"/>
    <w:rsid w:val="00AD0D1D"/>
    <w:rsid w:val="00AD11DE"/>
    <w:rsid w:val="00AD14DB"/>
    <w:rsid w:val="00AD17C8"/>
    <w:rsid w:val="00AD1CD8"/>
    <w:rsid w:val="00AD243F"/>
    <w:rsid w:val="00AD2AC5"/>
    <w:rsid w:val="00AD4370"/>
    <w:rsid w:val="00AD5A66"/>
    <w:rsid w:val="00AD7022"/>
    <w:rsid w:val="00AE05BB"/>
    <w:rsid w:val="00AE0BD2"/>
    <w:rsid w:val="00AE0E6B"/>
    <w:rsid w:val="00AE130C"/>
    <w:rsid w:val="00AE1F13"/>
    <w:rsid w:val="00AE2D4C"/>
    <w:rsid w:val="00AE448B"/>
    <w:rsid w:val="00AE63FF"/>
    <w:rsid w:val="00AE66F1"/>
    <w:rsid w:val="00AE6E23"/>
    <w:rsid w:val="00AE73ED"/>
    <w:rsid w:val="00AF04BC"/>
    <w:rsid w:val="00AF0707"/>
    <w:rsid w:val="00AF1B96"/>
    <w:rsid w:val="00AF1EB4"/>
    <w:rsid w:val="00AF1FB6"/>
    <w:rsid w:val="00AF436F"/>
    <w:rsid w:val="00AF4A67"/>
    <w:rsid w:val="00AF55A8"/>
    <w:rsid w:val="00AF6176"/>
    <w:rsid w:val="00AF67DC"/>
    <w:rsid w:val="00AF6B1D"/>
    <w:rsid w:val="00AF7B33"/>
    <w:rsid w:val="00B00FE2"/>
    <w:rsid w:val="00B011DE"/>
    <w:rsid w:val="00B01495"/>
    <w:rsid w:val="00B020F5"/>
    <w:rsid w:val="00B0210A"/>
    <w:rsid w:val="00B0303C"/>
    <w:rsid w:val="00B03CE2"/>
    <w:rsid w:val="00B0405F"/>
    <w:rsid w:val="00B04163"/>
    <w:rsid w:val="00B04EB8"/>
    <w:rsid w:val="00B0545A"/>
    <w:rsid w:val="00B055AC"/>
    <w:rsid w:val="00B06431"/>
    <w:rsid w:val="00B06998"/>
    <w:rsid w:val="00B06EEC"/>
    <w:rsid w:val="00B07752"/>
    <w:rsid w:val="00B1028B"/>
    <w:rsid w:val="00B1039D"/>
    <w:rsid w:val="00B128A4"/>
    <w:rsid w:val="00B134A3"/>
    <w:rsid w:val="00B13B00"/>
    <w:rsid w:val="00B14F72"/>
    <w:rsid w:val="00B152FA"/>
    <w:rsid w:val="00B15A03"/>
    <w:rsid w:val="00B15C2A"/>
    <w:rsid w:val="00B16C18"/>
    <w:rsid w:val="00B17CB2"/>
    <w:rsid w:val="00B204FE"/>
    <w:rsid w:val="00B20FE4"/>
    <w:rsid w:val="00B22806"/>
    <w:rsid w:val="00B22DB3"/>
    <w:rsid w:val="00B23449"/>
    <w:rsid w:val="00B23D90"/>
    <w:rsid w:val="00B23E6E"/>
    <w:rsid w:val="00B242A6"/>
    <w:rsid w:val="00B24A5E"/>
    <w:rsid w:val="00B258BB"/>
    <w:rsid w:val="00B26C66"/>
    <w:rsid w:val="00B26E2F"/>
    <w:rsid w:val="00B270CB"/>
    <w:rsid w:val="00B27662"/>
    <w:rsid w:val="00B27F19"/>
    <w:rsid w:val="00B304BB"/>
    <w:rsid w:val="00B30B65"/>
    <w:rsid w:val="00B30EE0"/>
    <w:rsid w:val="00B30F67"/>
    <w:rsid w:val="00B32F93"/>
    <w:rsid w:val="00B331E2"/>
    <w:rsid w:val="00B33A41"/>
    <w:rsid w:val="00B34A9A"/>
    <w:rsid w:val="00B34D72"/>
    <w:rsid w:val="00B362C7"/>
    <w:rsid w:val="00B3643C"/>
    <w:rsid w:val="00B36E50"/>
    <w:rsid w:val="00B36F5F"/>
    <w:rsid w:val="00B3754E"/>
    <w:rsid w:val="00B37639"/>
    <w:rsid w:val="00B425F0"/>
    <w:rsid w:val="00B433C4"/>
    <w:rsid w:val="00B436C3"/>
    <w:rsid w:val="00B444B4"/>
    <w:rsid w:val="00B44CBE"/>
    <w:rsid w:val="00B4511F"/>
    <w:rsid w:val="00B466B7"/>
    <w:rsid w:val="00B467B4"/>
    <w:rsid w:val="00B46A6E"/>
    <w:rsid w:val="00B46F5D"/>
    <w:rsid w:val="00B47449"/>
    <w:rsid w:val="00B50A29"/>
    <w:rsid w:val="00B50C61"/>
    <w:rsid w:val="00B530DC"/>
    <w:rsid w:val="00B53917"/>
    <w:rsid w:val="00B53C4E"/>
    <w:rsid w:val="00B541E8"/>
    <w:rsid w:val="00B54837"/>
    <w:rsid w:val="00B5487F"/>
    <w:rsid w:val="00B54A45"/>
    <w:rsid w:val="00B54CD3"/>
    <w:rsid w:val="00B552C7"/>
    <w:rsid w:val="00B557E4"/>
    <w:rsid w:val="00B5683D"/>
    <w:rsid w:val="00B56FD3"/>
    <w:rsid w:val="00B575A7"/>
    <w:rsid w:val="00B60327"/>
    <w:rsid w:val="00B603B3"/>
    <w:rsid w:val="00B6221F"/>
    <w:rsid w:val="00B622F9"/>
    <w:rsid w:val="00B62833"/>
    <w:rsid w:val="00B62AC8"/>
    <w:rsid w:val="00B63012"/>
    <w:rsid w:val="00B63257"/>
    <w:rsid w:val="00B641D5"/>
    <w:rsid w:val="00B64503"/>
    <w:rsid w:val="00B64C33"/>
    <w:rsid w:val="00B664F7"/>
    <w:rsid w:val="00B6746D"/>
    <w:rsid w:val="00B67B97"/>
    <w:rsid w:val="00B67C33"/>
    <w:rsid w:val="00B71F00"/>
    <w:rsid w:val="00B72386"/>
    <w:rsid w:val="00B72B78"/>
    <w:rsid w:val="00B73C90"/>
    <w:rsid w:val="00B75DD1"/>
    <w:rsid w:val="00B77A67"/>
    <w:rsid w:val="00B77C17"/>
    <w:rsid w:val="00B8044F"/>
    <w:rsid w:val="00B804BD"/>
    <w:rsid w:val="00B809A7"/>
    <w:rsid w:val="00B81FA3"/>
    <w:rsid w:val="00B8234E"/>
    <w:rsid w:val="00B824CA"/>
    <w:rsid w:val="00B826DE"/>
    <w:rsid w:val="00B82C8B"/>
    <w:rsid w:val="00B830CD"/>
    <w:rsid w:val="00B83A22"/>
    <w:rsid w:val="00B83CEA"/>
    <w:rsid w:val="00B84ABD"/>
    <w:rsid w:val="00B858C0"/>
    <w:rsid w:val="00B86B90"/>
    <w:rsid w:val="00B870AA"/>
    <w:rsid w:val="00B87756"/>
    <w:rsid w:val="00B9032A"/>
    <w:rsid w:val="00B92CBC"/>
    <w:rsid w:val="00B94327"/>
    <w:rsid w:val="00B94BC1"/>
    <w:rsid w:val="00B95ACA"/>
    <w:rsid w:val="00B968C8"/>
    <w:rsid w:val="00B96E1D"/>
    <w:rsid w:val="00B97FC6"/>
    <w:rsid w:val="00BA1400"/>
    <w:rsid w:val="00BA14CC"/>
    <w:rsid w:val="00BA2D03"/>
    <w:rsid w:val="00BA39DC"/>
    <w:rsid w:val="00BA3CF7"/>
    <w:rsid w:val="00BA3EC5"/>
    <w:rsid w:val="00BA4017"/>
    <w:rsid w:val="00BA4E6B"/>
    <w:rsid w:val="00BA62F2"/>
    <w:rsid w:val="00BA79AB"/>
    <w:rsid w:val="00BB1544"/>
    <w:rsid w:val="00BB43BC"/>
    <w:rsid w:val="00BB4573"/>
    <w:rsid w:val="00BB4F38"/>
    <w:rsid w:val="00BB5DFC"/>
    <w:rsid w:val="00BB5E50"/>
    <w:rsid w:val="00BB6936"/>
    <w:rsid w:val="00BB76F6"/>
    <w:rsid w:val="00BC02EE"/>
    <w:rsid w:val="00BC04FE"/>
    <w:rsid w:val="00BC1267"/>
    <w:rsid w:val="00BC1663"/>
    <w:rsid w:val="00BC1A3C"/>
    <w:rsid w:val="00BC1BE2"/>
    <w:rsid w:val="00BC32E4"/>
    <w:rsid w:val="00BC3B5C"/>
    <w:rsid w:val="00BC5465"/>
    <w:rsid w:val="00BC5571"/>
    <w:rsid w:val="00BC5854"/>
    <w:rsid w:val="00BC674B"/>
    <w:rsid w:val="00BC69CD"/>
    <w:rsid w:val="00BD0E63"/>
    <w:rsid w:val="00BD0FA8"/>
    <w:rsid w:val="00BD1EFB"/>
    <w:rsid w:val="00BD279D"/>
    <w:rsid w:val="00BD27DE"/>
    <w:rsid w:val="00BD2B08"/>
    <w:rsid w:val="00BD2ED2"/>
    <w:rsid w:val="00BD3AE5"/>
    <w:rsid w:val="00BD3E2E"/>
    <w:rsid w:val="00BD3FA9"/>
    <w:rsid w:val="00BD5731"/>
    <w:rsid w:val="00BD5F3A"/>
    <w:rsid w:val="00BD6BB8"/>
    <w:rsid w:val="00BE016E"/>
    <w:rsid w:val="00BE0572"/>
    <w:rsid w:val="00BE0617"/>
    <w:rsid w:val="00BE21FA"/>
    <w:rsid w:val="00BE31CE"/>
    <w:rsid w:val="00BE38F7"/>
    <w:rsid w:val="00BE3E0F"/>
    <w:rsid w:val="00BE4515"/>
    <w:rsid w:val="00BE57EF"/>
    <w:rsid w:val="00BE63D2"/>
    <w:rsid w:val="00BE7303"/>
    <w:rsid w:val="00BF3984"/>
    <w:rsid w:val="00BF412C"/>
    <w:rsid w:val="00BF45B1"/>
    <w:rsid w:val="00BF471F"/>
    <w:rsid w:val="00BF6371"/>
    <w:rsid w:val="00BF653E"/>
    <w:rsid w:val="00BF666D"/>
    <w:rsid w:val="00BF668A"/>
    <w:rsid w:val="00BF7BFD"/>
    <w:rsid w:val="00C00466"/>
    <w:rsid w:val="00C006B7"/>
    <w:rsid w:val="00C008F9"/>
    <w:rsid w:val="00C00C2E"/>
    <w:rsid w:val="00C01581"/>
    <w:rsid w:val="00C016CF"/>
    <w:rsid w:val="00C01E8F"/>
    <w:rsid w:val="00C024B8"/>
    <w:rsid w:val="00C0432A"/>
    <w:rsid w:val="00C04F58"/>
    <w:rsid w:val="00C0562D"/>
    <w:rsid w:val="00C057B5"/>
    <w:rsid w:val="00C061AE"/>
    <w:rsid w:val="00C10883"/>
    <w:rsid w:val="00C10C62"/>
    <w:rsid w:val="00C11244"/>
    <w:rsid w:val="00C1227E"/>
    <w:rsid w:val="00C13082"/>
    <w:rsid w:val="00C136F2"/>
    <w:rsid w:val="00C14606"/>
    <w:rsid w:val="00C14A48"/>
    <w:rsid w:val="00C14BCE"/>
    <w:rsid w:val="00C1691D"/>
    <w:rsid w:val="00C17B35"/>
    <w:rsid w:val="00C2061B"/>
    <w:rsid w:val="00C208DE"/>
    <w:rsid w:val="00C20D2D"/>
    <w:rsid w:val="00C2130C"/>
    <w:rsid w:val="00C224E8"/>
    <w:rsid w:val="00C229F8"/>
    <w:rsid w:val="00C2359F"/>
    <w:rsid w:val="00C2378A"/>
    <w:rsid w:val="00C23AD6"/>
    <w:rsid w:val="00C243B7"/>
    <w:rsid w:val="00C24A33"/>
    <w:rsid w:val="00C27872"/>
    <w:rsid w:val="00C27F4B"/>
    <w:rsid w:val="00C326FA"/>
    <w:rsid w:val="00C33212"/>
    <w:rsid w:val="00C3398A"/>
    <w:rsid w:val="00C33AC7"/>
    <w:rsid w:val="00C3453A"/>
    <w:rsid w:val="00C353C0"/>
    <w:rsid w:val="00C360CA"/>
    <w:rsid w:val="00C36216"/>
    <w:rsid w:val="00C365BE"/>
    <w:rsid w:val="00C36C0D"/>
    <w:rsid w:val="00C36E74"/>
    <w:rsid w:val="00C37AB4"/>
    <w:rsid w:val="00C37C4A"/>
    <w:rsid w:val="00C37FF0"/>
    <w:rsid w:val="00C40526"/>
    <w:rsid w:val="00C40AD9"/>
    <w:rsid w:val="00C40D08"/>
    <w:rsid w:val="00C4135F"/>
    <w:rsid w:val="00C4406E"/>
    <w:rsid w:val="00C442D7"/>
    <w:rsid w:val="00C44D3C"/>
    <w:rsid w:val="00C4652A"/>
    <w:rsid w:val="00C466A5"/>
    <w:rsid w:val="00C46AF1"/>
    <w:rsid w:val="00C50098"/>
    <w:rsid w:val="00C5044D"/>
    <w:rsid w:val="00C516BE"/>
    <w:rsid w:val="00C51851"/>
    <w:rsid w:val="00C5203C"/>
    <w:rsid w:val="00C5320C"/>
    <w:rsid w:val="00C53239"/>
    <w:rsid w:val="00C541FA"/>
    <w:rsid w:val="00C548D2"/>
    <w:rsid w:val="00C55654"/>
    <w:rsid w:val="00C556BB"/>
    <w:rsid w:val="00C6023E"/>
    <w:rsid w:val="00C60500"/>
    <w:rsid w:val="00C6147B"/>
    <w:rsid w:val="00C61AC1"/>
    <w:rsid w:val="00C62922"/>
    <w:rsid w:val="00C62CDD"/>
    <w:rsid w:val="00C630E3"/>
    <w:rsid w:val="00C644C4"/>
    <w:rsid w:val="00C64842"/>
    <w:rsid w:val="00C64A5B"/>
    <w:rsid w:val="00C64A6E"/>
    <w:rsid w:val="00C64F96"/>
    <w:rsid w:val="00C65EA7"/>
    <w:rsid w:val="00C675B0"/>
    <w:rsid w:val="00C67915"/>
    <w:rsid w:val="00C70559"/>
    <w:rsid w:val="00C707EB"/>
    <w:rsid w:val="00C7127B"/>
    <w:rsid w:val="00C713B3"/>
    <w:rsid w:val="00C71504"/>
    <w:rsid w:val="00C7217E"/>
    <w:rsid w:val="00C72489"/>
    <w:rsid w:val="00C72BD4"/>
    <w:rsid w:val="00C73DE9"/>
    <w:rsid w:val="00C73E76"/>
    <w:rsid w:val="00C745DC"/>
    <w:rsid w:val="00C74653"/>
    <w:rsid w:val="00C75F90"/>
    <w:rsid w:val="00C7771D"/>
    <w:rsid w:val="00C77729"/>
    <w:rsid w:val="00C77980"/>
    <w:rsid w:val="00C779A3"/>
    <w:rsid w:val="00C77E81"/>
    <w:rsid w:val="00C77F8A"/>
    <w:rsid w:val="00C77FDB"/>
    <w:rsid w:val="00C808E9"/>
    <w:rsid w:val="00C81AA8"/>
    <w:rsid w:val="00C8208F"/>
    <w:rsid w:val="00C83677"/>
    <w:rsid w:val="00C83837"/>
    <w:rsid w:val="00C84663"/>
    <w:rsid w:val="00C8719D"/>
    <w:rsid w:val="00C87349"/>
    <w:rsid w:val="00C87DF9"/>
    <w:rsid w:val="00C87E4C"/>
    <w:rsid w:val="00C90434"/>
    <w:rsid w:val="00C91F58"/>
    <w:rsid w:val="00C93930"/>
    <w:rsid w:val="00C9505D"/>
    <w:rsid w:val="00C95985"/>
    <w:rsid w:val="00C95C1E"/>
    <w:rsid w:val="00C95EC1"/>
    <w:rsid w:val="00C965BF"/>
    <w:rsid w:val="00C97C96"/>
    <w:rsid w:val="00CA0A57"/>
    <w:rsid w:val="00CA0F7A"/>
    <w:rsid w:val="00CA0FCC"/>
    <w:rsid w:val="00CA21B3"/>
    <w:rsid w:val="00CA281A"/>
    <w:rsid w:val="00CA43CD"/>
    <w:rsid w:val="00CA45B6"/>
    <w:rsid w:val="00CA51B9"/>
    <w:rsid w:val="00CA6258"/>
    <w:rsid w:val="00CA64B6"/>
    <w:rsid w:val="00CA693D"/>
    <w:rsid w:val="00CA6CA3"/>
    <w:rsid w:val="00CA6E28"/>
    <w:rsid w:val="00CA75A0"/>
    <w:rsid w:val="00CA794A"/>
    <w:rsid w:val="00CA7DD3"/>
    <w:rsid w:val="00CB116A"/>
    <w:rsid w:val="00CB1E91"/>
    <w:rsid w:val="00CB2903"/>
    <w:rsid w:val="00CB2A7D"/>
    <w:rsid w:val="00CB3898"/>
    <w:rsid w:val="00CB3C2A"/>
    <w:rsid w:val="00CB5379"/>
    <w:rsid w:val="00CB6D49"/>
    <w:rsid w:val="00CB6EBF"/>
    <w:rsid w:val="00CB7AF5"/>
    <w:rsid w:val="00CB7CDF"/>
    <w:rsid w:val="00CC031C"/>
    <w:rsid w:val="00CC0D33"/>
    <w:rsid w:val="00CC1EEA"/>
    <w:rsid w:val="00CC3467"/>
    <w:rsid w:val="00CC5026"/>
    <w:rsid w:val="00CC52F3"/>
    <w:rsid w:val="00CC5E2B"/>
    <w:rsid w:val="00CC5EE5"/>
    <w:rsid w:val="00CC7255"/>
    <w:rsid w:val="00CD063C"/>
    <w:rsid w:val="00CD0689"/>
    <w:rsid w:val="00CD2DDA"/>
    <w:rsid w:val="00CD356F"/>
    <w:rsid w:val="00CD497D"/>
    <w:rsid w:val="00CD5786"/>
    <w:rsid w:val="00CD6080"/>
    <w:rsid w:val="00CD65B4"/>
    <w:rsid w:val="00CD6F6A"/>
    <w:rsid w:val="00CD78BB"/>
    <w:rsid w:val="00CE1228"/>
    <w:rsid w:val="00CE335C"/>
    <w:rsid w:val="00CE4E1E"/>
    <w:rsid w:val="00CE5BE8"/>
    <w:rsid w:val="00CE6653"/>
    <w:rsid w:val="00CE6C04"/>
    <w:rsid w:val="00CE7153"/>
    <w:rsid w:val="00CF0B56"/>
    <w:rsid w:val="00CF0E3F"/>
    <w:rsid w:val="00CF1A82"/>
    <w:rsid w:val="00CF1EFE"/>
    <w:rsid w:val="00CF1F58"/>
    <w:rsid w:val="00CF225B"/>
    <w:rsid w:val="00CF25A1"/>
    <w:rsid w:val="00CF27EB"/>
    <w:rsid w:val="00CF27F1"/>
    <w:rsid w:val="00CF2A1B"/>
    <w:rsid w:val="00CF2F03"/>
    <w:rsid w:val="00CF4A37"/>
    <w:rsid w:val="00CF4ED8"/>
    <w:rsid w:val="00CF52C2"/>
    <w:rsid w:val="00CF531B"/>
    <w:rsid w:val="00CF670E"/>
    <w:rsid w:val="00CF6F0D"/>
    <w:rsid w:val="00CF78E4"/>
    <w:rsid w:val="00D00D61"/>
    <w:rsid w:val="00D0172D"/>
    <w:rsid w:val="00D0218E"/>
    <w:rsid w:val="00D02B5F"/>
    <w:rsid w:val="00D02DE0"/>
    <w:rsid w:val="00D03F9A"/>
    <w:rsid w:val="00D045C1"/>
    <w:rsid w:val="00D05503"/>
    <w:rsid w:val="00D060DA"/>
    <w:rsid w:val="00D06C81"/>
    <w:rsid w:val="00D06F52"/>
    <w:rsid w:val="00D071FC"/>
    <w:rsid w:val="00D0760D"/>
    <w:rsid w:val="00D07C73"/>
    <w:rsid w:val="00D1044D"/>
    <w:rsid w:val="00D10603"/>
    <w:rsid w:val="00D11161"/>
    <w:rsid w:val="00D1124B"/>
    <w:rsid w:val="00D1149D"/>
    <w:rsid w:val="00D1323B"/>
    <w:rsid w:val="00D13C47"/>
    <w:rsid w:val="00D1562C"/>
    <w:rsid w:val="00D16D5E"/>
    <w:rsid w:val="00D1786F"/>
    <w:rsid w:val="00D17D04"/>
    <w:rsid w:val="00D22EB1"/>
    <w:rsid w:val="00D25656"/>
    <w:rsid w:val="00D25904"/>
    <w:rsid w:val="00D263DE"/>
    <w:rsid w:val="00D27AB6"/>
    <w:rsid w:val="00D3181A"/>
    <w:rsid w:val="00D331E3"/>
    <w:rsid w:val="00D34839"/>
    <w:rsid w:val="00D34C5A"/>
    <w:rsid w:val="00D3573B"/>
    <w:rsid w:val="00D36169"/>
    <w:rsid w:val="00D36C6D"/>
    <w:rsid w:val="00D378AA"/>
    <w:rsid w:val="00D418DA"/>
    <w:rsid w:val="00D42678"/>
    <w:rsid w:val="00D4350F"/>
    <w:rsid w:val="00D441F2"/>
    <w:rsid w:val="00D4489F"/>
    <w:rsid w:val="00D44B86"/>
    <w:rsid w:val="00D45874"/>
    <w:rsid w:val="00D45F2E"/>
    <w:rsid w:val="00D47E87"/>
    <w:rsid w:val="00D47FCC"/>
    <w:rsid w:val="00D50110"/>
    <w:rsid w:val="00D51457"/>
    <w:rsid w:val="00D5160C"/>
    <w:rsid w:val="00D5193E"/>
    <w:rsid w:val="00D52B34"/>
    <w:rsid w:val="00D53330"/>
    <w:rsid w:val="00D557A8"/>
    <w:rsid w:val="00D55BCB"/>
    <w:rsid w:val="00D56893"/>
    <w:rsid w:val="00D57063"/>
    <w:rsid w:val="00D5753F"/>
    <w:rsid w:val="00D576C1"/>
    <w:rsid w:val="00D61824"/>
    <w:rsid w:val="00D61D0D"/>
    <w:rsid w:val="00D61D61"/>
    <w:rsid w:val="00D61FBB"/>
    <w:rsid w:val="00D62882"/>
    <w:rsid w:val="00D63BE9"/>
    <w:rsid w:val="00D63F20"/>
    <w:rsid w:val="00D64B7D"/>
    <w:rsid w:val="00D65915"/>
    <w:rsid w:val="00D65B44"/>
    <w:rsid w:val="00D66F4A"/>
    <w:rsid w:val="00D6784C"/>
    <w:rsid w:val="00D67F3F"/>
    <w:rsid w:val="00D70B06"/>
    <w:rsid w:val="00D71949"/>
    <w:rsid w:val="00D71BCA"/>
    <w:rsid w:val="00D71E84"/>
    <w:rsid w:val="00D73889"/>
    <w:rsid w:val="00D75DEE"/>
    <w:rsid w:val="00D7618B"/>
    <w:rsid w:val="00D766D9"/>
    <w:rsid w:val="00D76B0D"/>
    <w:rsid w:val="00D77961"/>
    <w:rsid w:val="00D77AD8"/>
    <w:rsid w:val="00D80E4E"/>
    <w:rsid w:val="00D81288"/>
    <w:rsid w:val="00D81BF3"/>
    <w:rsid w:val="00D820B7"/>
    <w:rsid w:val="00D8261F"/>
    <w:rsid w:val="00D82818"/>
    <w:rsid w:val="00D837E6"/>
    <w:rsid w:val="00D84364"/>
    <w:rsid w:val="00D854C8"/>
    <w:rsid w:val="00D868DB"/>
    <w:rsid w:val="00D86AB4"/>
    <w:rsid w:val="00D86D19"/>
    <w:rsid w:val="00D879E9"/>
    <w:rsid w:val="00D87B2E"/>
    <w:rsid w:val="00D902FD"/>
    <w:rsid w:val="00D908D8"/>
    <w:rsid w:val="00D90C5D"/>
    <w:rsid w:val="00D91607"/>
    <w:rsid w:val="00D91CDE"/>
    <w:rsid w:val="00D92634"/>
    <w:rsid w:val="00D92B5C"/>
    <w:rsid w:val="00D94A40"/>
    <w:rsid w:val="00D958D1"/>
    <w:rsid w:val="00DA05E2"/>
    <w:rsid w:val="00DA06A4"/>
    <w:rsid w:val="00DA3607"/>
    <w:rsid w:val="00DA3D23"/>
    <w:rsid w:val="00DA4579"/>
    <w:rsid w:val="00DA46D2"/>
    <w:rsid w:val="00DB079E"/>
    <w:rsid w:val="00DB07E0"/>
    <w:rsid w:val="00DB24E2"/>
    <w:rsid w:val="00DB2848"/>
    <w:rsid w:val="00DB31A1"/>
    <w:rsid w:val="00DB370E"/>
    <w:rsid w:val="00DB52B5"/>
    <w:rsid w:val="00DB5B46"/>
    <w:rsid w:val="00DB6148"/>
    <w:rsid w:val="00DB6C98"/>
    <w:rsid w:val="00DC17AF"/>
    <w:rsid w:val="00DC28A1"/>
    <w:rsid w:val="00DC4F57"/>
    <w:rsid w:val="00DC5659"/>
    <w:rsid w:val="00DC5950"/>
    <w:rsid w:val="00DC5C49"/>
    <w:rsid w:val="00DC5C80"/>
    <w:rsid w:val="00DC5EA1"/>
    <w:rsid w:val="00DC65FB"/>
    <w:rsid w:val="00DC6660"/>
    <w:rsid w:val="00DC6DF5"/>
    <w:rsid w:val="00DD0B4D"/>
    <w:rsid w:val="00DD25F7"/>
    <w:rsid w:val="00DD2738"/>
    <w:rsid w:val="00DD2B10"/>
    <w:rsid w:val="00DD2F0D"/>
    <w:rsid w:val="00DD385D"/>
    <w:rsid w:val="00DD3F49"/>
    <w:rsid w:val="00DD417B"/>
    <w:rsid w:val="00DD4879"/>
    <w:rsid w:val="00DD4C82"/>
    <w:rsid w:val="00DD525E"/>
    <w:rsid w:val="00DD6A18"/>
    <w:rsid w:val="00DD78D0"/>
    <w:rsid w:val="00DE0794"/>
    <w:rsid w:val="00DE2236"/>
    <w:rsid w:val="00DE34CF"/>
    <w:rsid w:val="00DE54E3"/>
    <w:rsid w:val="00DE63A2"/>
    <w:rsid w:val="00DE78BE"/>
    <w:rsid w:val="00DE7C91"/>
    <w:rsid w:val="00DF0059"/>
    <w:rsid w:val="00DF008B"/>
    <w:rsid w:val="00DF018E"/>
    <w:rsid w:val="00DF1682"/>
    <w:rsid w:val="00DF1831"/>
    <w:rsid w:val="00DF20B9"/>
    <w:rsid w:val="00DF28D7"/>
    <w:rsid w:val="00DF2A37"/>
    <w:rsid w:val="00DF3CB4"/>
    <w:rsid w:val="00DF431A"/>
    <w:rsid w:val="00DF44D0"/>
    <w:rsid w:val="00DF47DB"/>
    <w:rsid w:val="00DF5222"/>
    <w:rsid w:val="00DF69A0"/>
    <w:rsid w:val="00DF7C7F"/>
    <w:rsid w:val="00E005D4"/>
    <w:rsid w:val="00E00BD1"/>
    <w:rsid w:val="00E01A45"/>
    <w:rsid w:val="00E01C67"/>
    <w:rsid w:val="00E02299"/>
    <w:rsid w:val="00E0240B"/>
    <w:rsid w:val="00E0298D"/>
    <w:rsid w:val="00E03F89"/>
    <w:rsid w:val="00E04442"/>
    <w:rsid w:val="00E04632"/>
    <w:rsid w:val="00E06CBC"/>
    <w:rsid w:val="00E06F10"/>
    <w:rsid w:val="00E132D0"/>
    <w:rsid w:val="00E156AE"/>
    <w:rsid w:val="00E15B9E"/>
    <w:rsid w:val="00E16321"/>
    <w:rsid w:val="00E16485"/>
    <w:rsid w:val="00E16AA5"/>
    <w:rsid w:val="00E17883"/>
    <w:rsid w:val="00E179D1"/>
    <w:rsid w:val="00E17DDB"/>
    <w:rsid w:val="00E220D1"/>
    <w:rsid w:val="00E22617"/>
    <w:rsid w:val="00E22E25"/>
    <w:rsid w:val="00E25398"/>
    <w:rsid w:val="00E25FBB"/>
    <w:rsid w:val="00E26750"/>
    <w:rsid w:val="00E26EE5"/>
    <w:rsid w:val="00E31321"/>
    <w:rsid w:val="00E317BA"/>
    <w:rsid w:val="00E318F5"/>
    <w:rsid w:val="00E31DA8"/>
    <w:rsid w:val="00E32075"/>
    <w:rsid w:val="00E32E71"/>
    <w:rsid w:val="00E33238"/>
    <w:rsid w:val="00E35392"/>
    <w:rsid w:val="00E36804"/>
    <w:rsid w:val="00E36964"/>
    <w:rsid w:val="00E37337"/>
    <w:rsid w:val="00E410B6"/>
    <w:rsid w:val="00E42995"/>
    <w:rsid w:val="00E43339"/>
    <w:rsid w:val="00E46357"/>
    <w:rsid w:val="00E46CE2"/>
    <w:rsid w:val="00E47936"/>
    <w:rsid w:val="00E50A11"/>
    <w:rsid w:val="00E50E64"/>
    <w:rsid w:val="00E51100"/>
    <w:rsid w:val="00E514F2"/>
    <w:rsid w:val="00E51863"/>
    <w:rsid w:val="00E51FAC"/>
    <w:rsid w:val="00E526CD"/>
    <w:rsid w:val="00E53103"/>
    <w:rsid w:val="00E53393"/>
    <w:rsid w:val="00E54497"/>
    <w:rsid w:val="00E54806"/>
    <w:rsid w:val="00E54B05"/>
    <w:rsid w:val="00E54E8B"/>
    <w:rsid w:val="00E5617A"/>
    <w:rsid w:val="00E56895"/>
    <w:rsid w:val="00E56B5B"/>
    <w:rsid w:val="00E56F43"/>
    <w:rsid w:val="00E57C6F"/>
    <w:rsid w:val="00E609B2"/>
    <w:rsid w:val="00E626B0"/>
    <w:rsid w:val="00E62879"/>
    <w:rsid w:val="00E63186"/>
    <w:rsid w:val="00E64DEF"/>
    <w:rsid w:val="00E64E35"/>
    <w:rsid w:val="00E656D4"/>
    <w:rsid w:val="00E666E9"/>
    <w:rsid w:val="00E66C11"/>
    <w:rsid w:val="00E6736C"/>
    <w:rsid w:val="00E67BF4"/>
    <w:rsid w:val="00E70FAC"/>
    <w:rsid w:val="00E71553"/>
    <w:rsid w:val="00E71AB9"/>
    <w:rsid w:val="00E74FC6"/>
    <w:rsid w:val="00E752B1"/>
    <w:rsid w:val="00E75AD8"/>
    <w:rsid w:val="00E769C7"/>
    <w:rsid w:val="00E76B59"/>
    <w:rsid w:val="00E76DBE"/>
    <w:rsid w:val="00E80385"/>
    <w:rsid w:val="00E811DA"/>
    <w:rsid w:val="00E81326"/>
    <w:rsid w:val="00E822FD"/>
    <w:rsid w:val="00E83B6A"/>
    <w:rsid w:val="00E84D2E"/>
    <w:rsid w:val="00E85967"/>
    <w:rsid w:val="00E85AAE"/>
    <w:rsid w:val="00E86801"/>
    <w:rsid w:val="00E8680C"/>
    <w:rsid w:val="00E907DA"/>
    <w:rsid w:val="00E90E86"/>
    <w:rsid w:val="00E91075"/>
    <w:rsid w:val="00E92386"/>
    <w:rsid w:val="00E924BF"/>
    <w:rsid w:val="00E93EBE"/>
    <w:rsid w:val="00E94741"/>
    <w:rsid w:val="00E94836"/>
    <w:rsid w:val="00E95676"/>
    <w:rsid w:val="00E957C1"/>
    <w:rsid w:val="00E95A57"/>
    <w:rsid w:val="00E961B4"/>
    <w:rsid w:val="00E97447"/>
    <w:rsid w:val="00E9781A"/>
    <w:rsid w:val="00EA05E1"/>
    <w:rsid w:val="00EA10B2"/>
    <w:rsid w:val="00EA1392"/>
    <w:rsid w:val="00EA1FB2"/>
    <w:rsid w:val="00EA2CC5"/>
    <w:rsid w:val="00EA2D43"/>
    <w:rsid w:val="00EA5F8D"/>
    <w:rsid w:val="00EA627C"/>
    <w:rsid w:val="00EA6843"/>
    <w:rsid w:val="00EB183B"/>
    <w:rsid w:val="00EB260D"/>
    <w:rsid w:val="00EB49FB"/>
    <w:rsid w:val="00EB6CAE"/>
    <w:rsid w:val="00EB6E89"/>
    <w:rsid w:val="00EB6F47"/>
    <w:rsid w:val="00EB74EE"/>
    <w:rsid w:val="00EC0885"/>
    <w:rsid w:val="00EC18B1"/>
    <w:rsid w:val="00EC1ABC"/>
    <w:rsid w:val="00EC20E3"/>
    <w:rsid w:val="00EC2914"/>
    <w:rsid w:val="00EC3094"/>
    <w:rsid w:val="00EC343F"/>
    <w:rsid w:val="00EC357E"/>
    <w:rsid w:val="00EC5038"/>
    <w:rsid w:val="00EC538F"/>
    <w:rsid w:val="00EC6D6A"/>
    <w:rsid w:val="00EC6E75"/>
    <w:rsid w:val="00EC6EE7"/>
    <w:rsid w:val="00EC73E8"/>
    <w:rsid w:val="00EC7419"/>
    <w:rsid w:val="00EC7990"/>
    <w:rsid w:val="00ED0669"/>
    <w:rsid w:val="00ED149F"/>
    <w:rsid w:val="00ED1CE5"/>
    <w:rsid w:val="00ED22EF"/>
    <w:rsid w:val="00ED2862"/>
    <w:rsid w:val="00ED2E56"/>
    <w:rsid w:val="00ED3B5F"/>
    <w:rsid w:val="00ED3D4D"/>
    <w:rsid w:val="00ED5546"/>
    <w:rsid w:val="00ED66D5"/>
    <w:rsid w:val="00ED696A"/>
    <w:rsid w:val="00ED7351"/>
    <w:rsid w:val="00ED7846"/>
    <w:rsid w:val="00ED7AC6"/>
    <w:rsid w:val="00ED7BDE"/>
    <w:rsid w:val="00EE0C89"/>
    <w:rsid w:val="00EE11A2"/>
    <w:rsid w:val="00EE1A64"/>
    <w:rsid w:val="00EE2B19"/>
    <w:rsid w:val="00EE2F96"/>
    <w:rsid w:val="00EE3A2E"/>
    <w:rsid w:val="00EE47D6"/>
    <w:rsid w:val="00EE4949"/>
    <w:rsid w:val="00EE555E"/>
    <w:rsid w:val="00EE579D"/>
    <w:rsid w:val="00EE5D6E"/>
    <w:rsid w:val="00EE7BCC"/>
    <w:rsid w:val="00EE7D7C"/>
    <w:rsid w:val="00EE7E28"/>
    <w:rsid w:val="00EF00DB"/>
    <w:rsid w:val="00EF09CF"/>
    <w:rsid w:val="00EF24B0"/>
    <w:rsid w:val="00EF2CF0"/>
    <w:rsid w:val="00EF3AC9"/>
    <w:rsid w:val="00EF5284"/>
    <w:rsid w:val="00EF5374"/>
    <w:rsid w:val="00EF561C"/>
    <w:rsid w:val="00EF5931"/>
    <w:rsid w:val="00EF76E4"/>
    <w:rsid w:val="00F02567"/>
    <w:rsid w:val="00F0263F"/>
    <w:rsid w:val="00F02E35"/>
    <w:rsid w:val="00F04810"/>
    <w:rsid w:val="00F05161"/>
    <w:rsid w:val="00F0655B"/>
    <w:rsid w:val="00F06EE6"/>
    <w:rsid w:val="00F07E08"/>
    <w:rsid w:val="00F10E79"/>
    <w:rsid w:val="00F13AD8"/>
    <w:rsid w:val="00F13D01"/>
    <w:rsid w:val="00F147C3"/>
    <w:rsid w:val="00F15094"/>
    <w:rsid w:val="00F15AD4"/>
    <w:rsid w:val="00F16AD7"/>
    <w:rsid w:val="00F20267"/>
    <w:rsid w:val="00F20273"/>
    <w:rsid w:val="00F202AB"/>
    <w:rsid w:val="00F23209"/>
    <w:rsid w:val="00F2369A"/>
    <w:rsid w:val="00F24796"/>
    <w:rsid w:val="00F24C77"/>
    <w:rsid w:val="00F25467"/>
    <w:rsid w:val="00F25588"/>
    <w:rsid w:val="00F25D98"/>
    <w:rsid w:val="00F25FBC"/>
    <w:rsid w:val="00F260FD"/>
    <w:rsid w:val="00F2623B"/>
    <w:rsid w:val="00F26C31"/>
    <w:rsid w:val="00F26C73"/>
    <w:rsid w:val="00F300FB"/>
    <w:rsid w:val="00F30540"/>
    <w:rsid w:val="00F30E25"/>
    <w:rsid w:val="00F3219F"/>
    <w:rsid w:val="00F334BF"/>
    <w:rsid w:val="00F35408"/>
    <w:rsid w:val="00F36664"/>
    <w:rsid w:val="00F377CC"/>
    <w:rsid w:val="00F40963"/>
    <w:rsid w:val="00F41D5D"/>
    <w:rsid w:val="00F41FE9"/>
    <w:rsid w:val="00F4278C"/>
    <w:rsid w:val="00F42CE0"/>
    <w:rsid w:val="00F42EB3"/>
    <w:rsid w:val="00F43A6F"/>
    <w:rsid w:val="00F43E75"/>
    <w:rsid w:val="00F5041A"/>
    <w:rsid w:val="00F52A54"/>
    <w:rsid w:val="00F53967"/>
    <w:rsid w:val="00F5396E"/>
    <w:rsid w:val="00F53C19"/>
    <w:rsid w:val="00F55667"/>
    <w:rsid w:val="00F55A3F"/>
    <w:rsid w:val="00F56C9D"/>
    <w:rsid w:val="00F5786E"/>
    <w:rsid w:val="00F5796C"/>
    <w:rsid w:val="00F604CF"/>
    <w:rsid w:val="00F61B95"/>
    <w:rsid w:val="00F6261D"/>
    <w:rsid w:val="00F626D5"/>
    <w:rsid w:val="00F65EE0"/>
    <w:rsid w:val="00F66044"/>
    <w:rsid w:val="00F66A27"/>
    <w:rsid w:val="00F66B26"/>
    <w:rsid w:val="00F66EA6"/>
    <w:rsid w:val="00F67013"/>
    <w:rsid w:val="00F707D5"/>
    <w:rsid w:val="00F70C1B"/>
    <w:rsid w:val="00F7275C"/>
    <w:rsid w:val="00F72D6E"/>
    <w:rsid w:val="00F7458A"/>
    <w:rsid w:val="00F75392"/>
    <w:rsid w:val="00F760CF"/>
    <w:rsid w:val="00F76129"/>
    <w:rsid w:val="00F76A63"/>
    <w:rsid w:val="00F776AE"/>
    <w:rsid w:val="00F81784"/>
    <w:rsid w:val="00F81A2F"/>
    <w:rsid w:val="00F83B57"/>
    <w:rsid w:val="00F84326"/>
    <w:rsid w:val="00F84F96"/>
    <w:rsid w:val="00F86ED1"/>
    <w:rsid w:val="00F86F83"/>
    <w:rsid w:val="00F87125"/>
    <w:rsid w:val="00F90B37"/>
    <w:rsid w:val="00F92583"/>
    <w:rsid w:val="00F932F0"/>
    <w:rsid w:val="00F9491A"/>
    <w:rsid w:val="00F950BC"/>
    <w:rsid w:val="00F956DD"/>
    <w:rsid w:val="00F95AA1"/>
    <w:rsid w:val="00F95CAF"/>
    <w:rsid w:val="00F95E04"/>
    <w:rsid w:val="00F96886"/>
    <w:rsid w:val="00F97365"/>
    <w:rsid w:val="00F97A44"/>
    <w:rsid w:val="00F97D42"/>
    <w:rsid w:val="00F97E94"/>
    <w:rsid w:val="00FA05C9"/>
    <w:rsid w:val="00FA23E3"/>
    <w:rsid w:val="00FA30DA"/>
    <w:rsid w:val="00FA5BDB"/>
    <w:rsid w:val="00FA5F71"/>
    <w:rsid w:val="00FA6150"/>
    <w:rsid w:val="00FA7667"/>
    <w:rsid w:val="00FA7730"/>
    <w:rsid w:val="00FA7E21"/>
    <w:rsid w:val="00FB0DA4"/>
    <w:rsid w:val="00FB3552"/>
    <w:rsid w:val="00FB5144"/>
    <w:rsid w:val="00FB5E47"/>
    <w:rsid w:val="00FB6386"/>
    <w:rsid w:val="00FB6606"/>
    <w:rsid w:val="00FB6AAA"/>
    <w:rsid w:val="00FB6B07"/>
    <w:rsid w:val="00FB7BAD"/>
    <w:rsid w:val="00FC0326"/>
    <w:rsid w:val="00FC0BF7"/>
    <w:rsid w:val="00FC1488"/>
    <w:rsid w:val="00FC21F0"/>
    <w:rsid w:val="00FC297C"/>
    <w:rsid w:val="00FC2FE5"/>
    <w:rsid w:val="00FC4CEC"/>
    <w:rsid w:val="00FC5FA0"/>
    <w:rsid w:val="00FD0BAE"/>
    <w:rsid w:val="00FD10B0"/>
    <w:rsid w:val="00FD2451"/>
    <w:rsid w:val="00FD3704"/>
    <w:rsid w:val="00FD3838"/>
    <w:rsid w:val="00FD41ED"/>
    <w:rsid w:val="00FD44F7"/>
    <w:rsid w:val="00FD596E"/>
    <w:rsid w:val="00FD5D8A"/>
    <w:rsid w:val="00FD5E22"/>
    <w:rsid w:val="00FD72ED"/>
    <w:rsid w:val="00FD740F"/>
    <w:rsid w:val="00FD7B95"/>
    <w:rsid w:val="00FD7BC9"/>
    <w:rsid w:val="00FE0377"/>
    <w:rsid w:val="00FE0706"/>
    <w:rsid w:val="00FE0E9C"/>
    <w:rsid w:val="00FE2681"/>
    <w:rsid w:val="00FE3015"/>
    <w:rsid w:val="00FE3E3C"/>
    <w:rsid w:val="00FE3E7F"/>
    <w:rsid w:val="00FE5288"/>
    <w:rsid w:val="00FE64EB"/>
    <w:rsid w:val="00FE64F3"/>
    <w:rsid w:val="00FE70A7"/>
    <w:rsid w:val="00FE70D4"/>
    <w:rsid w:val="00FE7E54"/>
    <w:rsid w:val="00FF017F"/>
    <w:rsid w:val="00FF16F8"/>
    <w:rsid w:val="00FF1F3E"/>
    <w:rsid w:val="00FF284A"/>
    <w:rsid w:val="00FF3808"/>
    <w:rsid w:val="00FF3A47"/>
    <w:rsid w:val="00FF4004"/>
    <w:rsid w:val="00FF4C94"/>
    <w:rsid w:val="00FF6224"/>
    <w:rsid w:val="00FF6CD9"/>
    <w:rsid w:val="00FF70A7"/>
    <w:rsid w:val="00FF760F"/>
    <w:rsid w:val="00FF77FA"/>
    <w:rsid w:val="15E1063A"/>
    <w:rsid w:val="1938046A"/>
    <w:rsid w:val="40AF655F"/>
    <w:rsid w:val="46324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6D2B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semiHidden="0" w:uiPriority="99" w:unhideWhenUsed="0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Balloon Text" w:qFormat="1"/>
    <w:lsdException w:name="Table Grid" w:semiHidden="0" w:unhideWhenUsed="0" w:qFormat="1"/>
    <w:lsdException w:name="Table Theme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Document Map"/>
    <w:basedOn w:val="a0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0"/>
    <w:link w:val="Char"/>
    <w:uiPriority w:val="99"/>
    <w:qFormat/>
  </w:style>
  <w:style w:type="paragraph" w:styleId="a9">
    <w:name w:val="Body Text"/>
    <w:basedOn w:val="a0"/>
    <w:link w:val="Char0"/>
    <w:qFormat/>
    <w:pPr>
      <w:spacing w:before="40" w:after="120"/>
    </w:pPr>
    <w:rPr>
      <w:rFonts w:ascii="Arial" w:eastAsia="MS Mincho" w:hAnsi="Arial"/>
      <w:szCs w:val="24"/>
      <w:lang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ae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4">
    <w:name w:val="index 2"/>
    <w:basedOn w:val="11"/>
    <w:next w:val="a0"/>
    <w:semiHidden/>
    <w:qFormat/>
    <w:pPr>
      <w:ind w:left="284"/>
    </w:pPr>
  </w:style>
  <w:style w:type="paragraph" w:styleId="af">
    <w:name w:val="annotation subject"/>
    <w:basedOn w:val="a8"/>
    <w:next w:val="a8"/>
    <w:semiHidden/>
    <w:qFormat/>
    <w:rPr>
      <w:b/>
      <w:bCs/>
    </w:rPr>
  </w:style>
  <w:style w:type="table" w:styleId="af0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0"/>
    <w:qFormat/>
    <w:rPr>
      <w:i/>
      <w:color w:val="0000FF"/>
    </w:rPr>
  </w:style>
  <w:style w:type="paragraph" w:customStyle="1" w:styleId="B6">
    <w:name w:val="B6"/>
    <w:basedOn w:val="B5"/>
    <w:qFormat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B2Car">
    <w:name w:val="B2 Car"/>
    <w:qFormat/>
    <w:rPr>
      <w:rFonts w:eastAsia="Times New Roman"/>
    </w:rPr>
  </w:style>
  <w:style w:type="character" w:customStyle="1" w:styleId="Char">
    <w:name w:val="批注文字 Char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Char0">
    <w:name w:val="正文文本 Char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0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1">
    <w:name w:val="列出段落 Char"/>
    <w:basedOn w:val="a1"/>
    <w:link w:val="af5"/>
    <w:uiPriority w:val="34"/>
    <w:qFormat/>
    <w:locked/>
    <w:rPr>
      <w:rFonts w:ascii="Calibri" w:hAnsi="Calibri" w:cs="Calibri"/>
      <w:lang w:eastAsia="zh-CN"/>
    </w:rPr>
  </w:style>
  <w:style w:type="paragraph" w:styleId="af5">
    <w:name w:val="List Paragraph"/>
    <w:basedOn w:val="a0"/>
    <w:link w:val="Char1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pPr>
      <w:overflowPunct/>
      <w:autoSpaceDE/>
      <w:autoSpaceDN/>
      <w:adjustRightInd/>
      <w:spacing w:after="0"/>
      <w:textAlignment w:val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Proposal">
    <w:name w:val="Proposal"/>
    <w:basedOn w:val="a0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</w:rPr>
  </w:style>
  <w:style w:type="paragraph" w:customStyle="1" w:styleId="3GPPText">
    <w:name w:val="3GPP Text"/>
    <w:basedOn w:val="a0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pPr>
      <w:tabs>
        <w:tab w:val="left" w:pos="432"/>
      </w:tabs>
      <w:overflowPunct w:val="0"/>
      <w:autoSpaceDE w:val="0"/>
      <w:autoSpaceDN w:val="0"/>
      <w:adjustRightInd w:val="0"/>
      <w:spacing w:after="120"/>
      <w:ind w:left="432" w:hanging="432"/>
      <w:textAlignment w:val="baseline"/>
    </w:pPr>
    <w:rPr>
      <w:rFonts w:eastAsia="宋体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/>
      <w:sz w:val="22"/>
      <w:lang w:eastAsia="en-US"/>
    </w:rPr>
  </w:style>
  <w:style w:type="character" w:customStyle="1" w:styleId="3GPPH1Char">
    <w:name w:val="3GPP H1 Char"/>
    <w:link w:val="3GPPH1"/>
    <w:qFormat/>
    <w:rPr>
      <w:rFonts w:ascii="Arial" w:eastAsia="宋体" w:hAnsi="Arial"/>
      <w:sz w:val="36"/>
      <w:lang w:val="en-GB" w:eastAsia="en-US"/>
    </w:rPr>
  </w:style>
  <w:style w:type="table" w:customStyle="1" w:styleId="12">
    <w:name w:val="网格型1"/>
    <w:basedOn w:val="a2"/>
    <w:qFormat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ullet1">
    <w:name w:val="bullet1"/>
    <w:basedOn w:val="a0"/>
    <w:qFormat/>
    <w:pPr>
      <w:numPr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paragraph" w:customStyle="1" w:styleId="bullet2">
    <w:name w:val="bullet2"/>
    <w:basedOn w:val="a0"/>
    <w:qFormat/>
    <w:pPr>
      <w:numPr>
        <w:ilvl w:val="1"/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paragraph" w:customStyle="1" w:styleId="bullet3">
    <w:name w:val="bullet3"/>
    <w:basedOn w:val="a0"/>
    <w:qFormat/>
    <w:pPr>
      <w:numPr>
        <w:ilvl w:val="2"/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paragraph" w:customStyle="1" w:styleId="bullet4">
    <w:name w:val="bullet4"/>
    <w:basedOn w:val="a0"/>
    <w:qFormat/>
    <w:pPr>
      <w:numPr>
        <w:ilvl w:val="3"/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paragraph" w:customStyle="1" w:styleId="Observation">
    <w:name w:val="Observation"/>
    <w:basedOn w:val="a0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</w:pPr>
    <w:rPr>
      <w:rFonts w:ascii="Arial" w:eastAsiaTheme="minorEastAsia" w:hAnsi="Arial"/>
      <w:b/>
      <w:bCs/>
      <w:lang w:eastAsia="ja-JP"/>
    </w:rPr>
  </w:style>
  <w:style w:type="character" w:customStyle="1" w:styleId="13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GridTable4-Accent11">
    <w:name w:val="Grid Table 4 - Accent 11"/>
    <w:basedOn w:val="a2"/>
    <w:uiPriority w:val="49"/>
    <w:rsid w:val="0038598E"/>
    <w:rPr>
      <w:rFonts w:eastAsiaTheme="minorEastAsia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B10">
    <w:name w:val="B1 (文字)"/>
    <w:basedOn w:val="a1"/>
    <w:qFormat/>
    <w:locked/>
    <w:rsid w:val="00453E66"/>
    <w:rPr>
      <w:lang w:val="en-GB" w:eastAsia="en-US"/>
    </w:rPr>
  </w:style>
  <w:style w:type="character" w:customStyle="1" w:styleId="TALChar">
    <w:name w:val="TAL Char"/>
    <w:link w:val="TAL"/>
    <w:qFormat/>
    <w:rsid w:val="00453E66"/>
    <w:rPr>
      <w:rFonts w:ascii="Arial" w:hAnsi="Arial"/>
      <w:sz w:val="18"/>
      <w:lang w:val="en-GB" w:eastAsia="en-US"/>
    </w:rPr>
  </w:style>
  <w:style w:type="paragraph" w:styleId="af6">
    <w:name w:val="Revision"/>
    <w:hidden/>
    <w:uiPriority w:val="99"/>
    <w:semiHidden/>
    <w:rsid w:val="00A57529"/>
    <w:rPr>
      <w:rFonts w:ascii="Times New Roman" w:hAnsi="Times New Roman"/>
      <w:lang w:val="en-GB" w:eastAsia="en-US"/>
    </w:rPr>
  </w:style>
  <w:style w:type="paragraph" w:customStyle="1" w:styleId="a">
    <w:name w:val="Ссылки"/>
    <w:basedOn w:val="a9"/>
    <w:qFormat/>
    <w:rsid w:val="00F87125"/>
    <w:pPr>
      <w:numPr>
        <w:numId w:val="33"/>
      </w:numPr>
      <w:spacing w:before="0" w:line="360" w:lineRule="auto"/>
      <w:jc w:val="both"/>
    </w:pPr>
    <w:rPr>
      <w:rFonts w:ascii="Times New Roman" w:hAnsi="Times New Roman"/>
      <w:sz w:val="24"/>
      <w:lang w:val="ru-RU" w:eastAsia="ja-JP"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semiHidden="0" w:uiPriority="99" w:unhideWhenUsed="0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Balloon Text" w:qFormat="1"/>
    <w:lsdException w:name="Table Grid" w:semiHidden="0" w:unhideWhenUsed="0" w:qFormat="1"/>
    <w:lsdException w:name="Table Theme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Document Map"/>
    <w:basedOn w:val="a0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0"/>
    <w:link w:val="Char"/>
    <w:uiPriority w:val="99"/>
    <w:qFormat/>
  </w:style>
  <w:style w:type="paragraph" w:styleId="a9">
    <w:name w:val="Body Text"/>
    <w:basedOn w:val="a0"/>
    <w:link w:val="Char0"/>
    <w:qFormat/>
    <w:pPr>
      <w:spacing w:before="40" w:after="120"/>
    </w:pPr>
    <w:rPr>
      <w:rFonts w:ascii="Arial" w:eastAsia="MS Mincho" w:hAnsi="Arial"/>
      <w:szCs w:val="24"/>
      <w:lang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ae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4">
    <w:name w:val="index 2"/>
    <w:basedOn w:val="11"/>
    <w:next w:val="a0"/>
    <w:semiHidden/>
    <w:qFormat/>
    <w:pPr>
      <w:ind w:left="284"/>
    </w:pPr>
  </w:style>
  <w:style w:type="paragraph" w:styleId="af">
    <w:name w:val="annotation subject"/>
    <w:basedOn w:val="a8"/>
    <w:next w:val="a8"/>
    <w:semiHidden/>
    <w:qFormat/>
    <w:rPr>
      <w:b/>
      <w:bCs/>
    </w:rPr>
  </w:style>
  <w:style w:type="table" w:styleId="af0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0"/>
    <w:qFormat/>
    <w:rPr>
      <w:i/>
      <w:color w:val="0000FF"/>
    </w:rPr>
  </w:style>
  <w:style w:type="paragraph" w:customStyle="1" w:styleId="B6">
    <w:name w:val="B6"/>
    <w:basedOn w:val="B5"/>
    <w:qFormat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B2Car">
    <w:name w:val="B2 Car"/>
    <w:qFormat/>
    <w:rPr>
      <w:rFonts w:eastAsia="Times New Roman"/>
    </w:rPr>
  </w:style>
  <w:style w:type="character" w:customStyle="1" w:styleId="Char">
    <w:name w:val="批注文字 Char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Char0">
    <w:name w:val="正文文本 Char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0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1">
    <w:name w:val="列出段落 Char"/>
    <w:basedOn w:val="a1"/>
    <w:link w:val="af5"/>
    <w:uiPriority w:val="34"/>
    <w:qFormat/>
    <w:locked/>
    <w:rPr>
      <w:rFonts w:ascii="Calibri" w:hAnsi="Calibri" w:cs="Calibri"/>
      <w:lang w:eastAsia="zh-CN"/>
    </w:rPr>
  </w:style>
  <w:style w:type="paragraph" w:styleId="af5">
    <w:name w:val="List Paragraph"/>
    <w:basedOn w:val="a0"/>
    <w:link w:val="Char1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pPr>
      <w:overflowPunct/>
      <w:autoSpaceDE/>
      <w:autoSpaceDN/>
      <w:adjustRightInd/>
      <w:spacing w:after="0"/>
      <w:textAlignment w:val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Proposal">
    <w:name w:val="Proposal"/>
    <w:basedOn w:val="a0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</w:rPr>
  </w:style>
  <w:style w:type="paragraph" w:customStyle="1" w:styleId="3GPPText">
    <w:name w:val="3GPP Text"/>
    <w:basedOn w:val="a0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pPr>
      <w:tabs>
        <w:tab w:val="left" w:pos="432"/>
      </w:tabs>
      <w:overflowPunct w:val="0"/>
      <w:autoSpaceDE w:val="0"/>
      <w:autoSpaceDN w:val="0"/>
      <w:adjustRightInd w:val="0"/>
      <w:spacing w:after="120"/>
      <w:ind w:left="432" w:hanging="432"/>
      <w:textAlignment w:val="baseline"/>
    </w:pPr>
    <w:rPr>
      <w:rFonts w:eastAsia="宋体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/>
      <w:sz w:val="22"/>
      <w:lang w:eastAsia="en-US"/>
    </w:rPr>
  </w:style>
  <w:style w:type="character" w:customStyle="1" w:styleId="3GPPH1Char">
    <w:name w:val="3GPP H1 Char"/>
    <w:link w:val="3GPPH1"/>
    <w:qFormat/>
    <w:rPr>
      <w:rFonts w:ascii="Arial" w:eastAsia="宋体" w:hAnsi="Arial"/>
      <w:sz w:val="36"/>
      <w:lang w:val="en-GB" w:eastAsia="en-US"/>
    </w:rPr>
  </w:style>
  <w:style w:type="table" w:customStyle="1" w:styleId="12">
    <w:name w:val="网格型1"/>
    <w:basedOn w:val="a2"/>
    <w:qFormat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ullet1">
    <w:name w:val="bullet1"/>
    <w:basedOn w:val="a0"/>
    <w:qFormat/>
    <w:pPr>
      <w:numPr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paragraph" w:customStyle="1" w:styleId="bullet2">
    <w:name w:val="bullet2"/>
    <w:basedOn w:val="a0"/>
    <w:qFormat/>
    <w:pPr>
      <w:numPr>
        <w:ilvl w:val="1"/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paragraph" w:customStyle="1" w:styleId="bullet3">
    <w:name w:val="bullet3"/>
    <w:basedOn w:val="a0"/>
    <w:qFormat/>
    <w:pPr>
      <w:numPr>
        <w:ilvl w:val="2"/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paragraph" w:customStyle="1" w:styleId="bullet4">
    <w:name w:val="bullet4"/>
    <w:basedOn w:val="a0"/>
    <w:qFormat/>
    <w:pPr>
      <w:numPr>
        <w:ilvl w:val="3"/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paragraph" w:customStyle="1" w:styleId="Observation">
    <w:name w:val="Observation"/>
    <w:basedOn w:val="a0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</w:pPr>
    <w:rPr>
      <w:rFonts w:ascii="Arial" w:eastAsiaTheme="minorEastAsia" w:hAnsi="Arial"/>
      <w:b/>
      <w:bCs/>
      <w:lang w:eastAsia="ja-JP"/>
    </w:rPr>
  </w:style>
  <w:style w:type="character" w:customStyle="1" w:styleId="13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GridTable4-Accent11">
    <w:name w:val="Grid Table 4 - Accent 11"/>
    <w:basedOn w:val="a2"/>
    <w:uiPriority w:val="49"/>
    <w:rsid w:val="0038598E"/>
    <w:rPr>
      <w:rFonts w:eastAsiaTheme="minorEastAsia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B10">
    <w:name w:val="B1 (文字)"/>
    <w:basedOn w:val="a1"/>
    <w:qFormat/>
    <w:locked/>
    <w:rsid w:val="00453E66"/>
    <w:rPr>
      <w:lang w:val="en-GB" w:eastAsia="en-US"/>
    </w:rPr>
  </w:style>
  <w:style w:type="character" w:customStyle="1" w:styleId="TALChar">
    <w:name w:val="TAL Char"/>
    <w:link w:val="TAL"/>
    <w:qFormat/>
    <w:rsid w:val="00453E66"/>
    <w:rPr>
      <w:rFonts w:ascii="Arial" w:hAnsi="Arial"/>
      <w:sz w:val="18"/>
      <w:lang w:val="en-GB" w:eastAsia="en-US"/>
    </w:rPr>
  </w:style>
  <w:style w:type="paragraph" w:styleId="af6">
    <w:name w:val="Revision"/>
    <w:hidden/>
    <w:uiPriority w:val="99"/>
    <w:semiHidden/>
    <w:rsid w:val="00A57529"/>
    <w:rPr>
      <w:rFonts w:ascii="Times New Roman" w:hAnsi="Times New Roman"/>
      <w:lang w:val="en-GB" w:eastAsia="en-US"/>
    </w:rPr>
  </w:style>
  <w:style w:type="paragraph" w:customStyle="1" w:styleId="a">
    <w:name w:val="Ссылки"/>
    <w:basedOn w:val="a9"/>
    <w:qFormat/>
    <w:rsid w:val="00F87125"/>
    <w:pPr>
      <w:numPr>
        <w:numId w:val="33"/>
      </w:numPr>
      <w:spacing w:before="0" w:line="360" w:lineRule="auto"/>
      <w:jc w:val="both"/>
    </w:pPr>
    <w:rPr>
      <w:rFonts w:ascii="Times New Roman" w:hAnsi="Times New Roman"/>
      <w:sz w:val="24"/>
      <w:lang w:val="ru-RU" w:eastAsia="ja-JP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5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18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4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72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28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B83487-ABC0-4DA4-8F5D-14C6596CD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1425</Words>
  <Characters>8128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19</vt:i4>
      </vt:variant>
    </vt:vector>
  </HeadingPairs>
  <TitlesOfParts>
    <vt:vector size="20" baseType="lpstr">
      <vt:lpstr>3GPP Change Request</vt:lpstr>
      <vt:lpstr>1	Introduction</vt:lpstr>
      <vt:lpstr>2	Contact information</vt:lpstr>
      <vt:lpstr>3	Draft TP on Rel-18 RAT-dependent integrity</vt:lpstr>
      <vt:lpstr>    6.1	Integrity for RAT-Dependent Positioning Techniques</vt:lpstr>
      <vt:lpstr>        6.1.1	Identification of error sources</vt:lpstr>
      <vt:lpstr>        6.1.2	Methodologies, procedures and signalling for determination of positioning </vt:lpstr>
      <vt:lpstr>        6.1.3	Summary of Evaluation Results for Integrity for RAT-Dependent Positioning </vt:lpstr>
      <vt:lpstr>        6.1.4	Potential Specification Impact for Integrity for RAT-Dependent Positioning</vt:lpstr>
      <vt:lpstr>4	Conclusion</vt:lpstr>
      <vt:lpstr>    6.1	Integrity for RAT-Dependent Positioning Techniques</vt:lpstr>
      <vt:lpstr>        6.1.1	Identification of error sources</vt:lpstr>
      <vt:lpstr>        6.1.2	Methodologies, procedures and signalling for determination of positioning </vt:lpstr>
      <vt:lpstr>        6.1.3	Summary of Evaluation Results for Integrity for RAT-Dependent Positioning </vt:lpstr>
      <vt:lpstr>        6.1.4	Potential Specification Impact for Integrity for RAT-Dependent Positioning</vt:lpstr>
      <vt:lpstr>5	References</vt:lpstr>
      <vt:lpstr>Annex 1: on related RAN2 agreements </vt:lpstr>
      <vt:lpstr>    RAN2#119-e:</vt:lpstr>
      <vt:lpstr>    RAN2#119bis-e:</vt:lpstr>
      <vt:lpstr>Annex 2: on related RAN1 agreements </vt:lpstr>
    </vt:vector>
  </TitlesOfParts>
  <Company>3GPP Support Team</Company>
  <LinksUpToDate>false</LinksUpToDate>
  <CharactersWithSpaces>9534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CATT-v1</cp:lastModifiedBy>
  <cp:revision>27</cp:revision>
  <cp:lastPrinted>1900-12-31T16:00:00Z</cp:lastPrinted>
  <dcterms:created xsi:type="dcterms:W3CDTF">2022-10-18T08:40:00Z</dcterms:created>
  <dcterms:modified xsi:type="dcterms:W3CDTF">2022-10-18T11:29:00Z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_2015_ms_pID_725343">
    <vt:lpwstr>(3)+ELEkSOl6+uqcrykKynCZfpGbtI2v7gnKqbkITtyal9L43J/0bunciVHGDU6vhbCEgjUKQjN
xad/01viIP1xdEekIWuY1tSjwQgeOVLBNIGx9/1xfk/NpwBj9hxoEvkGV0Hqan6aXI0foRBp
tPjzqzmkhFXANQI/fRGPVd30+9hy8I6Bbj75vM6bJL2x26ATXNKw7NvkCJakQIkEjkz83Zxf
2GR8Vsai5AqH1YJliL</vt:lpwstr>
  </property>
  <property fmtid="{D5CDD505-2E9C-101B-9397-08002B2CF9AE}" pid="5" name="_2015_ms_pID_7253431">
    <vt:lpwstr>RkqSqigkzRe8T3d/gz8+f2Nj4/NACkcA6ExhAm0K1dlDov4Hl4MA2/
/f+Q2W20/IfoNFdfkfgM46jfTdT/WezoUpacAdYN7iQjrZ87TI6j4tG0gSUSFw10Z/yOao6t
zIwTU87xbZH7+USaBsOeCHTUNtuqmt31xCXw8hSWxs43VFudcgGefmuiXEOmcIwacyHUbWfQ
fOc10fmvzYgyfLJwEnEOaSqBs4A9GTsknjjJ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1604393495</vt:lpwstr>
  </property>
  <property fmtid="{D5CDD505-2E9C-101B-9397-08002B2CF9AE}" pid="10" name="_2015_ms_pID_7253432">
    <vt:lpwstr>Ug==</vt:lpwstr>
  </property>
  <property fmtid="{D5CDD505-2E9C-101B-9397-08002B2CF9AE}" pid="11" name="CWM3510fa3a561944978d1d37d2cd1c66d0">
    <vt:lpwstr>CWMk1xGIfdSt3DQEubNf+Qg7VCimbl659QifoUdHBdxcVr+ahcUho0sXPu3nk9R6c2aVaVXANMtyWduzw4e2egxvg==</vt:lpwstr>
  </property>
  <property fmtid="{D5CDD505-2E9C-101B-9397-08002B2CF9AE}" pid="12" name="KSOProductBuildVer">
    <vt:lpwstr>2052-11.8.2.9022</vt:lpwstr>
  </property>
</Properties>
</file>